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F0A2A" w14:textId="5CAFE6C7" w:rsidR="00B264FA" w:rsidRDefault="00B264FA" w:rsidP="00B264FA">
      <w:pPr>
        <w:pStyle w:val="Header"/>
        <w:tabs>
          <w:tab w:val="clear" w:pos="4680"/>
        </w:tabs>
        <w:spacing w:line="276" w:lineRule="auto"/>
        <w:rPr>
          <w:rFonts w:ascii="Arial" w:hAnsi="Arial" w:cs="Arial"/>
          <w:b/>
          <w:sz w:val="28"/>
          <w:szCs w:val="28"/>
        </w:rPr>
      </w:pPr>
      <w:bookmarkStart w:id="0" w:name="_GoBack"/>
      <w:bookmarkEnd w:id="0"/>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Pr>
          <w:rFonts w:ascii="Arial" w:hAnsi="Arial" w:cs="Arial"/>
          <w:b/>
          <w:sz w:val="28"/>
          <w:szCs w:val="28"/>
        </w:rPr>
        <w:t>AP</w:t>
      </w:r>
      <w:r w:rsidRPr="00D7679C">
        <w:rPr>
          <w:rFonts w:ascii="Arial" w:hAnsi="Arial" w:cs="Arial"/>
          <w:b/>
          <w:sz w:val="28"/>
          <w:szCs w:val="28"/>
        </w:rPr>
        <w:t xml:space="preserve"> </w:t>
      </w:r>
      <w:r>
        <w:rPr>
          <w:rFonts w:ascii="Arial" w:hAnsi="Arial" w:cs="Arial"/>
          <w:b/>
          <w:sz w:val="28"/>
          <w:szCs w:val="28"/>
        </w:rPr>
        <w:t>5020</w:t>
      </w:r>
    </w:p>
    <w:p w14:paraId="2005B4F7" w14:textId="77777777" w:rsidR="00B264FA" w:rsidRDefault="00B264FA" w:rsidP="00B264FA">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35F42758" w14:textId="77777777" w:rsidR="007F232A" w:rsidRDefault="007F232A" w:rsidP="00630446">
      <w:pPr>
        <w:pStyle w:val="Header"/>
        <w:tabs>
          <w:tab w:val="clear" w:pos="4680"/>
        </w:tabs>
        <w:jc w:val="right"/>
        <w:rPr>
          <w:rFonts w:ascii="Arial" w:hAnsi="Arial" w:cs="Arial"/>
          <w:b/>
          <w:sz w:val="28"/>
          <w:szCs w:val="28"/>
        </w:rPr>
      </w:pPr>
    </w:p>
    <w:p w14:paraId="08723AF7" w14:textId="5BF08A3D" w:rsidR="00B264FA" w:rsidRDefault="00B264FA" w:rsidP="00630446">
      <w:pPr>
        <w:pStyle w:val="Header"/>
        <w:tabs>
          <w:tab w:val="clear" w:pos="4680"/>
        </w:tabs>
        <w:jc w:val="right"/>
        <w:rPr>
          <w:rFonts w:ascii="Arial" w:hAnsi="Arial" w:cs="Arial"/>
          <w:b/>
          <w:sz w:val="28"/>
          <w:szCs w:val="28"/>
        </w:rPr>
      </w:pPr>
      <w:r>
        <w:rPr>
          <w:rFonts w:ascii="Arial" w:hAnsi="Arial" w:cs="Arial"/>
          <w:b/>
          <w:sz w:val="28"/>
          <w:szCs w:val="28"/>
        </w:rPr>
        <w:t>Student Services</w:t>
      </w:r>
    </w:p>
    <w:p w14:paraId="214CD605" w14:textId="77777777" w:rsidR="00B264FA" w:rsidRPr="00630446" w:rsidRDefault="00B264FA" w:rsidP="00630446">
      <w:pPr>
        <w:pStyle w:val="Default"/>
        <w:jc w:val="right"/>
        <w:rPr>
          <w:bCs/>
        </w:rPr>
      </w:pPr>
    </w:p>
    <w:p w14:paraId="1BBB51D0" w14:textId="6F206E81" w:rsidR="00B264FA" w:rsidRPr="004112DD" w:rsidRDefault="00B264FA" w:rsidP="00647178">
      <w:pPr>
        <w:pStyle w:val="Default"/>
        <w:rPr>
          <w:sz w:val="28"/>
          <w:szCs w:val="28"/>
        </w:rPr>
      </w:pPr>
      <w:r>
        <w:rPr>
          <w:b/>
          <w:sz w:val="28"/>
          <w:szCs w:val="28"/>
        </w:rPr>
        <w:t>AP 5020</w:t>
      </w:r>
      <w:r w:rsidRPr="004112DD">
        <w:rPr>
          <w:sz w:val="28"/>
          <w:szCs w:val="28"/>
        </w:rPr>
        <w:tab/>
      </w:r>
      <w:r w:rsidRPr="007F232A">
        <w:rPr>
          <w:bCs/>
          <w:sz w:val="28"/>
          <w:szCs w:val="28"/>
        </w:rPr>
        <w:t>NONRESIDENT TUITION</w:t>
      </w:r>
    </w:p>
    <w:p w14:paraId="7C3E63CA" w14:textId="77777777" w:rsidR="00B264FA" w:rsidRPr="004112DD" w:rsidRDefault="00B264FA" w:rsidP="00647178">
      <w:pPr>
        <w:pStyle w:val="Default"/>
        <w:jc w:val="both"/>
      </w:pPr>
    </w:p>
    <w:p w14:paraId="00872450" w14:textId="33BFB0DB" w:rsidR="00B264FA" w:rsidRPr="00630446" w:rsidRDefault="00B264FA" w:rsidP="00647178">
      <w:pPr>
        <w:pStyle w:val="Default"/>
        <w:jc w:val="both"/>
        <w:rPr>
          <w:bCs/>
        </w:rPr>
      </w:pPr>
      <w:r w:rsidRPr="003F5FA3">
        <w:rPr>
          <w:b/>
        </w:rPr>
        <w:t>Reference</w:t>
      </w:r>
      <w:r w:rsidR="007F232A">
        <w:rPr>
          <w:b/>
        </w:rPr>
        <w:t>(</w:t>
      </w:r>
      <w:r w:rsidR="00F114C3">
        <w:rPr>
          <w:b/>
        </w:rPr>
        <w:t>s</w:t>
      </w:r>
      <w:r w:rsidR="007F232A">
        <w:rPr>
          <w:b/>
        </w:rPr>
        <w:t>)</w:t>
      </w:r>
      <w:r w:rsidRPr="003F5FA3">
        <w:rPr>
          <w:b/>
        </w:rPr>
        <w:t>:</w:t>
      </w:r>
    </w:p>
    <w:p w14:paraId="67C20D04" w14:textId="62916B54" w:rsidR="00B264FA" w:rsidRDefault="00B264FA" w:rsidP="00647178">
      <w:pPr>
        <w:pStyle w:val="Default"/>
        <w:ind w:firstLine="720"/>
        <w:jc w:val="both"/>
      </w:pPr>
      <w:r w:rsidRPr="00B264FA">
        <w:t xml:space="preserve">Education Code Sections </w:t>
      </w:r>
      <w:r w:rsidR="004E1B92" w:rsidRPr="00B37C71">
        <w:rPr>
          <w:bCs/>
          <w:iCs/>
        </w:rPr>
        <w:t xml:space="preserve">68075.65, </w:t>
      </w:r>
      <w:r w:rsidRPr="00B264FA">
        <w:t>68130.5</w:t>
      </w:r>
      <w:r w:rsidR="004E1B92" w:rsidRPr="00B37C71">
        <w:rPr>
          <w:bCs/>
          <w:iCs/>
        </w:rPr>
        <w:t>,</w:t>
      </w:r>
      <w:r w:rsidRPr="00B264FA">
        <w:t xml:space="preserve"> and 76140 et seq.;</w:t>
      </w:r>
    </w:p>
    <w:p w14:paraId="5B88C224" w14:textId="7CBFDE5A" w:rsidR="00B264FA" w:rsidRDefault="00B264FA" w:rsidP="00647178">
      <w:pPr>
        <w:pStyle w:val="Default"/>
        <w:ind w:firstLine="720"/>
        <w:jc w:val="both"/>
      </w:pPr>
      <w:r w:rsidRPr="00B264FA">
        <w:t>Title 5 Section 54045.5</w:t>
      </w:r>
    </w:p>
    <w:p w14:paraId="7D25BDF8" w14:textId="729624FF" w:rsidR="00B264FA" w:rsidRDefault="00B264FA" w:rsidP="00647178">
      <w:pPr>
        <w:pStyle w:val="Default"/>
        <w:jc w:val="both"/>
      </w:pPr>
    </w:p>
    <w:p w14:paraId="0516362A" w14:textId="77777777" w:rsidR="007F232A" w:rsidRDefault="007F232A" w:rsidP="00647178">
      <w:pPr>
        <w:pStyle w:val="Default"/>
        <w:jc w:val="both"/>
      </w:pPr>
    </w:p>
    <w:p w14:paraId="0950F024" w14:textId="6DAC010E" w:rsidR="004E1B92" w:rsidRDefault="004E1B92" w:rsidP="009F59C8">
      <w:pPr>
        <w:pStyle w:val="Default"/>
      </w:pPr>
      <w:r>
        <w:t xml:space="preserve">The Chabot-Las Positas Community College District (District) Chancellor shall ensure that District procedures for nonresident tuition will comply with legal references cited </w:t>
      </w:r>
      <w:r w:rsidR="00582915">
        <w:t>below</w:t>
      </w:r>
      <w:r>
        <w:t xml:space="preserve"> and follow the guidelines of the California Community College Budget and Accounting Manual in determining the District’s full expense of education.</w:t>
      </w:r>
    </w:p>
    <w:p w14:paraId="42601CFD" w14:textId="77777777" w:rsidR="004E1B92" w:rsidRDefault="004E1B92" w:rsidP="009F59C8">
      <w:pPr>
        <w:pStyle w:val="Default"/>
      </w:pPr>
    </w:p>
    <w:p w14:paraId="3E017186" w14:textId="60C54381" w:rsidR="00B264FA" w:rsidRDefault="00B264FA" w:rsidP="009F59C8">
      <w:pPr>
        <w:pStyle w:val="Default"/>
      </w:pPr>
      <w:r>
        <w:t>Exemptions</w:t>
      </w:r>
      <w:r w:rsidR="00034D68">
        <w:t xml:space="preserve"> include</w:t>
      </w:r>
      <w:r>
        <w:t>:</w:t>
      </w:r>
    </w:p>
    <w:p w14:paraId="59791735" w14:textId="77777777" w:rsidR="0064208A" w:rsidRDefault="0064208A" w:rsidP="009F59C8">
      <w:pPr>
        <w:pStyle w:val="Default"/>
        <w:ind w:left="720"/>
      </w:pPr>
    </w:p>
    <w:p w14:paraId="74A2084C" w14:textId="416717AC" w:rsidR="00B264FA" w:rsidRDefault="00B264FA" w:rsidP="009F59C8">
      <w:pPr>
        <w:pStyle w:val="Default"/>
        <w:numPr>
          <w:ilvl w:val="0"/>
          <w:numId w:val="16"/>
        </w:numPr>
      </w:pPr>
      <w:r>
        <w:t>Any students, other than nonimmigrant aliens under 8 U.S. Code Section 1101</w:t>
      </w:r>
      <w:r w:rsidR="0064208A">
        <w:t xml:space="preserve"> subdivision </w:t>
      </w:r>
      <w:r>
        <w:t>(a</w:t>
      </w:r>
      <w:proofErr w:type="gramStart"/>
      <w:r>
        <w:t>)(</w:t>
      </w:r>
      <w:proofErr w:type="gramEnd"/>
      <w:r>
        <w:t>15), who meet the following requirements:</w:t>
      </w:r>
    </w:p>
    <w:p w14:paraId="4CBEE4F5" w14:textId="04808938" w:rsidR="00B264FA" w:rsidRDefault="0064208A" w:rsidP="009F59C8">
      <w:pPr>
        <w:pStyle w:val="Default"/>
        <w:numPr>
          <w:ilvl w:val="0"/>
          <w:numId w:val="14"/>
        </w:numPr>
      </w:pPr>
      <w:r>
        <w:t xml:space="preserve">either </w:t>
      </w:r>
      <w:r w:rsidR="00B264FA">
        <w:t>high school attendance in California for three or more years</w:t>
      </w:r>
      <w:r>
        <w:t xml:space="preserve"> </w:t>
      </w:r>
      <w:r w:rsidRPr="00B37C71">
        <w:t>OR attainment of credits earned in California from a California high school equivalent to three or more years of full-time high school coursework and a total of three or more years of attendance in California elementary schools, California secondary schools, or combination of those schools</w:t>
      </w:r>
      <w:r w:rsidR="00B264FA">
        <w:t>;</w:t>
      </w:r>
    </w:p>
    <w:p w14:paraId="0C0B6211" w14:textId="4A94E26A" w:rsidR="00B264FA" w:rsidRDefault="00B264FA" w:rsidP="009F59C8">
      <w:pPr>
        <w:pStyle w:val="Default"/>
        <w:numPr>
          <w:ilvl w:val="0"/>
          <w:numId w:val="14"/>
        </w:numPr>
      </w:pPr>
      <w:r>
        <w:t xml:space="preserve">graduation from a California high school or attainment of the equivalent thereof; </w:t>
      </w:r>
    </w:p>
    <w:p w14:paraId="4AA1CB95" w14:textId="77777777" w:rsidR="00B264FA" w:rsidRDefault="00B264FA" w:rsidP="009F59C8">
      <w:pPr>
        <w:pStyle w:val="Default"/>
        <w:numPr>
          <w:ilvl w:val="0"/>
          <w:numId w:val="14"/>
        </w:numPr>
      </w:pPr>
      <w:r>
        <w:t>registration or enrollment in a course offered for any term commencing on or after January 1, 2002;</w:t>
      </w:r>
    </w:p>
    <w:p w14:paraId="17F7A1A2" w14:textId="5A2FB797" w:rsidR="005F2A98" w:rsidRDefault="00B264FA" w:rsidP="009F59C8">
      <w:pPr>
        <w:pStyle w:val="Default"/>
        <w:numPr>
          <w:ilvl w:val="0"/>
          <w:numId w:val="14"/>
        </w:numPr>
      </w:pPr>
      <w:r>
        <w:t xml:space="preserve">completion of a questionnaire form prescribed by the </w:t>
      </w:r>
      <w:r w:rsidR="0064208A">
        <w:t xml:space="preserve">California Community Colleges </w:t>
      </w:r>
      <w:r>
        <w:t>Chancellor’s Office verifying eligibility for this nonresident tuition exemption; and</w:t>
      </w:r>
    </w:p>
    <w:p w14:paraId="2990FE04" w14:textId="40288F8C" w:rsidR="005F2A98" w:rsidRDefault="00B264FA" w:rsidP="009F59C8">
      <w:pPr>
        <w:pStyle w:val="Default"/>
        <w:numPr>
          <w:ilvl w:val="0"/>
          <w:numId w:val="14"/>
        </w:numPr>
      </w:pPr>
      <w:r>
        <w:t xml:space="preserve">in the case of a student without lawful immigration status, the filing of an affidavit that the student has </w:t>
      </w:r>
      <w:r w:rsidR="0064208A">
        <w:t xml:space="preserve">filed </w:t>
      </w:r>
      <w:r>
        <w:t xml:space="preserve">an application to legalize </w:t>
      </w:r>
      <w:r w:rsidR="0064208A">
        <w:t>their</w:t>
      </w:r>
      <w:r>
        <w:t xml:space="preserve"> immigration status, or will file an application as soon as eligible to do so</w:t>
      </w:r>
      <w:r w:rsidR="001D2506">
        <w:t>.</w:t>
      </w:r>
    </w:p>
    <w:p w14:paraId="6F17C0BA" w14:textId="77777777" w:rsidR="007F232A" w:rsidRDefault="007F232A" w:rsidP="009F59C8">
      <w:pPr>
        <w:pStyle w:val="Default"/>
        <w:ind w:left="1080"/>
      </w:pPr>
    </w:p>
    <w:p w14:paraId="268EDA2D" w14:textId="15F70887" w:rsidR="0064208A" w:rsidRPr="0059649D" w:rsidRDefault="0064208A" w:rsidP="009F59C8">
      <w:pPr>
        <w:pStyle w:val="ListParagraph"/>
        <w:numPr>
          <w:ilvl w:val="0"/>
          <w:numId w:val="16"/>
        </w:numPr>
        <w:spacing w:after="0" w:line="240" w:lineRule="auto"/>
        <w:rPr>
          <w:rFonts w:ascii="Arial" w:hAnsi="Arial" w:cs="Arial"/>
          <w:sz w:val="24"/>
          <w:szCs w:val="24"/>
        </w:rPr>
      </w:pPr>
      <w:r w:rsidRPr="0059649D">
        <w:rPr>
          <w:rFonts w:ascii="Arial" w:hAnsi="Arial" w:cs="Arial"/>
          <w:sz w:val="24"/>
          <w:szCs w:val="24"/>
        </w:rPr>
        <w:t>Any students who meet the following requirements:</w:t>
      </w:r>
    </w:p>
    <w:p w14:paraId="5154C85A" w14:textId="77777777" w:rsidR="0064208A" w:rsidRPr="00B37C71" w:rsidRDefault="0064208A" w:rsidP="009F59C8">
      <w:pPr>
        <w:numPr>
          <w:ilvl w:val="1"/>
          <w:numId w:val="18"/>
        </w:numPr>
        <w:spacing w:after="0" w:line="240" w:lineRule="auto"/>
        <w:rPr>
          <w:rFonts w:ascii="Arial" w:hAnsi="Arial" w:cs="Arial"/>
          <w:sz w:val="24"/>
          <w:szCs w:val="24"/>
        </w:rPr>
      </w:pPr>
      <w:r w:rsidRPr="00B37C71">
        <w:rPr>
          <w:rFonts w:ascii="Arial" w:hAnsi="Arial" w:cs="Arial"/>
          <w:sz w:val="24"/>
          <w:szCs w:val="24"/>
        </w:rPr>
        <w:t>demonstrates financial need;</w:t>
      </w:r>
    </w:p>
    <w:p w14:paraId="3C96F847" w14:textId="77777777" w:rsidR="0064208A" w:rsidRPr="00B37C71" w:rsidRDefault="0064208A" w:rsidP="009F59C8">
      <w:pPr>
        <w:numPr>
          <w:ilvl w:val="1"/>
          <w:numId w:val="18"/>
        </w:numPr>
        <w:spacing w:after="0" w:line="240" w:lineRule="auto"/>
        <w:rPr>
          <w:rFonts w:ascii="Arial" w:hAnsi="Arial" w:cs="Arial"/>
          <w:sz w:val="24"/>
          <w:szCs w:val="24"/>
        </w:rPr>
      </w:pPr>
      <w:r w:rsidRPr="00B37C71">
        <w:rPr>
          <w:rFonts w:ascii="Arial" w:hAnsi="Arial" w:cs="Arial"/>
          <w:sz w:val="24"/>
          <w:szCs w:val="24"/>
        </w:rPr>
        <w:t>has a parent who has been deported or was permitted to depart voluntarily;</w:t>
      </w:r>
    </w:p>
    <w:p w14:paraId="06BF9A35" w14:textId="77777777" w:rsidR="0064208A" w:rsidRPr="00B37C71" w:rsidRDefault="0064208A" w:rsidP="009F59C8">
      <w:pPr>
        <w:numPr>
          <w:ilvl w:val="1"/>
          <w:numId w:val="18"/>
        </w:numPr>
        <w:spacing w:after="0" w:line="240" w:lineRule="auto"/>
        <w:rPr>
          <w:rFonts w:ascii="Arial" w:hAnsi="Arial" w:cs="Arial"/>
          <w:sz w:val="24"/>
          <w:szCs w:val="24"/>
        </w:rPr>
      </w:pPr>
      <w:r w:rsidRPr="00B37C71">
        <w:rPr>
          <w:rFonts w:ascii="Arial" w:hAnsi="Arial" w:cs="Arial"/>
          <w:sz w:val="24"/>
          <w:szCs w:val="24"/>
        </w:rPr>
        <w:t>moved abroad as a result of that deportation or voluntary departure;</w:t>
      </w:r>
    </w:p>
    <w:p w14:paraId="7F8B91A2" w14:textId="77777777" w:rsidR="0064208A" w:rsidRPr="00B37C71" w:rsidRDefault="0064208A" w:rsidP="009F59C8">
      <w:pPr>
        <w:numPr>
          <w:ilvl w:val="1"/>
          <w:numId w:val="18"/>
        </w:numPr>
        <w:spacing w:after="0" w:line="240" w:lineRule="auto"/>
        <w:rPr>
          <w:rFonts w:ascii="Arial" w:hAnsi="Arial" w:cs="Arial"/>
          <w:sz w:val="24"/>
          <w:szCs w:val="24"/>
        </w:rPr>
      </w:pPr>
      <w:r w:rsidRPr="00B37C71">
        <w:rPr>
          <w:rFonts w:ascii="Arial" w:hAnsi="Arial" w:cs="Arial"/>
          <w:sz w:val="24"/>
          <w:szCs w:val="24"/>
        </w:rPr>
        <w:t>lived in California immediately before moving abroad;</w:t>
      </w:r>
    </w:p>
    <w:p w14:paraId="285EDE67" w14:textId="77777777" w:rsidR="0064208A" w:rsidRPr="00B37C71" w:rsidRDefault="0064208A" w:rsidP="009F59C8">
      <w:pPr>
        <w:numPr>
          <w:ilvl w:val="1"/>
          <w:numId w:val="18"/>
        </w:numPr>
        <w:spacing w:after="0" w:line="240" w:lineRule="auto"/>
        <w:rPr>
          <w:rFonts w:ascii="Arial" w:hAnsi="Arial" w:cs="Arial"/>
          <w:sz w:val="24"/>
          <w:szCs w:val="24"/>
        </w:rPr>
      </w:pPr>
      <w:r w:rsidRPr="00B37C71">
        <w:rPr>
          <w:rFonts w:ascii="Arial" w:hAnsi="Arial" w:cs="Arial"/>
          <w:sz w:val="24"/>
          <w:szCs w:val="24"/>
        </w:rPr>
        <w:t xml:space="preserve">attended a public or private secondary school in the </w:t>
      </w:r>
      <w:r>
        <w:rPr>
          <w:rFonts w:ascii="Arial" w:hAnsi="Arial" w:cs="Arial"/>
          <w:sz w:val="24"/>
          <w:szCs w:val="24"/>
        </w:rPr>
        <w:t>S</w:t>
      </w:r>
      <w:r w:rsidRPr="00B37C71">
        <w:rPr>
          <w:rFonts w:ascii="Arial" w:hAnsi="Arial" w:cs="Arial"/>
          <w:sz w:val="24"/>
          <w:szCs w:val="24"/>
        </w:rPr>
        <w:t>tate for three or more years; and</w:t>
      </w:r>
    </w:p>
    <w:p w14:paraId="5A86D448" w14:textId="0BE807AA" w:rsidR="0064208A" w:rsidRDefault="0064208A" w:rsidP="009F59C8">
      <w:pPr>
        <w:numPr>
          <w:ilvl w:val="1"/>
          <w:numId w:val="18"/>
        </w:numPr>
        <w:spacing w:after="0" w:line="240" w:lineRule="auto"/>
        <w:rPr>
          <w:rFonts w:ascii="Arial" w:hAnsi="Arial" w:cs="Arial"/>
          <w:sz w:val="24"/>
          <w:szCs w:val="24"/>
        </w:rPr>
      </w:pPr>
      <w:r w:rsidRPr="00B37C71">
        <w:rPr>
          <w:rFonts w:ascii="Arial" w:hAnsi="Arial" w:cs="Arial"/>
          <w:sz w:val="24"/>
          <w:szCs w:val="24"/>
        </w:rPr>
        <w:lastRenderedPageBreak/>
        <w:t xml:space="preserve">Upon enrollment, will be in </w:t>
      </w:r>
      <w:r>
        <w:rPr>
          <w:rFonts w:ascii="Arial" w:hAnsi="Arial" w:cs="Arial"/>
          <w:sz w:val="24"/>
          <w:szCs w:val="24"/>
        </w:rPr>
        <w:t>their</w:t>
      </w:r>
      <w:r w:rsidRPr="001D7F41">
        <w:rPr>
          <w:rFonts w:ascii="Arial" w:hAnsi="Arial" w:cs="Arial"/>
          <w:sz w:val="24"/>
          <w:szCs w:val="24"/>
        </w:rPr>
        <w:t xml:space="preserve"> </w:t>
      </w:r>
      <w:r w:rsidRPr="00B37C71">
        <w:rPr>
          <w:rFonts w:ascii="Arial" w:hAnsi="Arial" w:cs="Arial"/>
          <w:sz w:val="24"/>
          <w:szCs w:val="24"/>
        </w:rPr>
        <w:t xml:space="preserve">first academic year as a matriculated student in California public higher education, will be living in California, and will file an affidavit with the District stating </w:t>
      </w:r>
      <w:r w:rsidR="00E53B6B">
        <w:rPr>
          <w:rFonts w:ascii="Arial" w:hAnsi="Arial" w:cs="Arial"/>
          <w:sz w:val="24"/>
          <w:szCs w:val="24"/>
        </w:rPr>
        <w:t>intention</w:t>
      </w:r>
      <w:r w:rsidRPr="00B37C71">
        <w:rPr>
          <w:rFonts w:ascii="Arial" w:hAnsi="Arial" w:cs="Arial"/>
          <w:sz w:val="24"/>
          <w:szCs w:val="24"/>
        </w:rPr>
        <w:t xml:space="preserve"> to establish residency in California as soon as possible.</w:t>
      </w:r>
      <w:r w:rsidR="007F232A">
        <w:rPr>
          <w:rFonts w:ascii="Arial" w:hAnsi="Arial" w:cs="Arial"/>
          <w:sz w:val="24"/>
          <w:szCs w:val="24"/>
        </w:rPr>
        <w:t xml:space="preserve"> </w:t>
      </w:r>
    </w:p>
    <w:p w14:paraId="5F7AB72F" w14:textId="77777777" w:rsidR="007F232A" w:rsidRDefault="007F232A" w:rsidP="009F59C8">
      <w:pPr>
        <w:spacing w:after="0" w:line="240" w:lineRule="auto"/>
        <w:ind w:left="1080"/>
        <w:rPr>
          <w:rFonts w:ascii="Arial" w:hAnsi="Arial" w:cs="Arial"/>
          <w:sz w:val="24"/>
          <w:szCs w:val="24"/>
        </w:rPr>
      </w:pPr>
    </w:p>
    <w:p w14:paraId="018AB736" w14:textId="73CF5E22" w:rsidR="0064208A" w:rsidRPr="005F2A98" w:rsidRDefault="0064208A" w:rsidP="009F59C8">
      <w:pPr>
        <w:pStyle w:val="ListParagraph"/>
        <w:numPr>
          <w:ilvl w:val="0"/>
          <w:numId w:val="16"/>
        </w:numPr>
        <w:spacing w:after="0" w:line="240" w:lineRule="auto"/>
        <w:rPr>
          <w:rFonts w:ascii="Arial" w:hAnsi="Arial" w:cs="Arial"/>
          <w:sz w:val="24"/>
          <w:szCs w:val="24"/>
        </w:rPr>
      </w:pPr>
      <w:r w:rsidRPr="005F2A98">
        <w:rPr>
          <w:rFonts w:ascii="Arial" w:hAnsi="Arial" w:cs="Arial"/>
          <w:sz w:val="24"/>
          <w:szCs w:val="24"/>
        </w:rPr>
        <w:t xml:space="preserve">Any nonimmigrant aliens granted “T” or “U” visa status under title 8 U.S. Code </w:t>
      </w:r>
      <w:r w:rsidRPr="003953EC">
        <w:rPr>
          <w:rFonts w:ascii="Arial" w:hAnsi="Arial" w:cs="Arial"/>
          <w:sz w:val="24"/>
          <w:szCs w:val="24"/>
        </w:rPr>
        <w:t>Section 1101 subdivision (a)(15)(</w:t>
      </w:r>
      <w:r w:rsidRPr="005F2A98">
        <w:rPr>
          <w:rFonts w:ascii="Arial" w:hAnsi="Arial" w:cs="Arial"/>
          <w:sz w:val="24"/>
          <w:szCs w:val="24"/>
        </w:rPr>
        <w:t>T)(i) or (ii), or section 1101 subdivision (a)(15</w:t>
      </w:r>
      <w:proofErr w:type="gramStart"/>
      <w:r w:rsidRPr="005F2A98">
        <w:rPr>
          <w:rFonts w:ascii="Arial" w:hAnsi="Arial" w:cs="Arial"/>
          <w:sz w:val="24"/>
          <w:szCs w:val="24"/>
        </w:rPr>
        <w:t>)U)(</w:t>
      </w:r>
      <w:proofErr w:type="gramEnd"/>
      <w:r w:rsidRPr="005F2A98">
        <w:rPr>
          <w:rFonts w:ascii="Arial" w:hAnsi="Arial" w:cs="Arial"/>
          <w:sz w:val="24"/>
          <w:szCs w:val="24"/>
        </w:rPr>
        <w:t>i) or (ii), respectively, who meet the following requirements:</w:t>
      </w:r>
    </w:p>
    <w:p w14:paraId="41A3390E" w14:textId="77777777" w:rsidR="0064208A" w:rsidRPr="00B37C71" w:rsidRDefault="0064208A" w:rsidP="009F59C8">
      <w:pPr>
        <w:numPr>
          <w:ilvl w:val="1"/>
          <w:numId w:val="19"/>
        </w:numPr>
        <w:spacing w:after="0" w:line="240" w:lineRule="auto"/>
        <w:rPr>
          <w:rFonts w:ascii="Arial" w:hAnsi="Arial" w:cs="Arial"/>
          <w:sz w:val="24"/>
          <w:szCs w:val="24"/>
        </w:rPr>
      </w:pPr>
      <w:r w:rsidRPr="00B37C71">
        <w:rPr>
          <w:rFonts w:ascii="Arial" w:hAnsi="Arial" w:cs="Arial"/>
          <w:sz w:val="24"/>
          <w:szCs w:val="24"/>
        </w:rPr>
        <w:t>high school attendance in California for three or more years;</w:t>
      </w:r>
    </w:p>
    <w:p w14:paraId="2DD0AEE5" w14:textId="77777777" w:rsidR="0064208A" w:rsidRPr="00B37C71" w:rsidRDefault="0064208A" w:rsidP="009F59C8">
      <w:pPr>
        <w:numPr>
          <w:ilvl w:val="1"/>
          <w:numId w:val="19"/>
        </w:numPr>
        <w:spacing w:after="0" w:line="240" w:lineRule="auto"/>
        <w:rPr>
          <w:rFonts w:ascii="Arial" w:hAnsi="Arial" w:cs="Arial"/>
          <w:sz w:val="24"/>
          <w:szCs w:val="24"/>
        </w:rPr>
      </w:pPr>
      <w:r w:rsidRPr="00B37C71">
        <w:rPr>
          <w:rFonts w:ascii="Arial" w:hAnsi="Arial" w:cs="Arial"/>
          <w:sz w:val="24"/>
          <w:szCs w:val="24"/>
        </w:rPr>
        <w:t xml:space="preserve">graduation from a California high school or attainment of the equivalent thereof; </w:t>
      </w:r>
    </w:p>
    <w:p w14:paraId="45FF771C" w14:textId="77777777" w:rsidR="007F6F9A" w:rsidRDefault="0064208A" w:rsidP="009F59C8">
      <w:pPr>
        <w:numPr>
          <w:ilvl w:val="1"/>
          <w:numId w:val="19"/>
        </w:numPr>
        <w:spacing w:after="0" w:line="240" w:lineRule="auto"/>
        <w:rPr>
          <w:rFonts w:ascii="Arial" w:hAnsi="Arial" w:cs="Arial"/>
          <w:sz w:val="24"/>
          <w:szCs w:val="24"/>
        </w:rPr>
      </w:pPr>
      <w:r w:rsidRPr="00B37C71">
        <w:rPr>
          <w:rFonts w:ascii="Arial" w:hAnsi="Arial" w:cs="Arial"/>
          <w:sz w:val="24"/>
          <w:szCs w:val="24"/>
        </w:rPr>
        <w:t>registration or enrollment in a course offered for any term or commencing on or after January 1, 2002; and</w:t>
      </w:r>
    </w:p>
    <w:p w14:paraId="23CBE7A1" w14:textId="6CB1D629" w:rsidR="001D2506" w:rsidRPr="007F6F9A" w:rsidRDefault="0064208A" w:rsidP="009F59C8">
      <w:pPr>
        <w:pStyle w:val="ListParagraph"/>
        <w:ind w:left="1080"/>
      </w:pPr>
      <w:r w:rsidRPr="00953942">
        <w:rPr>
          <w:rFonts w:ascii="Arial" w:hAnsi="Arial" w:cs="Arial"/>
          <w:sz w:val="24"/>
          <w:szCs w:val="24"/>
        </w:rPr>
        <w:t>completion of a questionnaire form prescribed by the California Community Colleges Chancellor’s Office verifying eligibility for this nonresident tuition exemption.</w:t>
      </w:r>
      <w:r w:rsidR="005F2A98">
        <w:t xml:space="preserve"> </w:t>
      </w:r>
    </w:p>
    <w:p w14:paraId="5EE18F50" w14:textId="70165DC4" w:rsidR="00B264FA" w:rsidRPr="007F6F9A" w:rsidRDefault="00B264FA" w:rsidP="23B96E36">
      <w:pPr>
        <w:numPr>
          <w:ilvl w:val="0"/>
          <w:numId w:val="16"/>
        </w:numPr>
        <w:rPr>
          <w:ins w:id="1" w:author="Estella Sanchez" w:date="2024-03-25T21:11:00Z"/>
          <w:sz w:val="28"/>
          <w:szCs w:val="28"/>
        </w:rPr>
      </w:pPr>
      <w:r w:rsidRPr="23B96E36">
        <w:rPr>
          <w:rFonts w:ascii="Arial" w:hAnsi="Arial" w:cs="Arial"/>
          <w:sz w:val="24"/>
          <w:szCs w:val="24"/>
        </w:rPr>
        <w:t>A special part-time student, other than a nonimmigrant alien under 8 U.S. Code Section 1101(15)(a), participating in a College and Career Access Pathways (CCAP) partnership program and enrolled in no more than 15 units per term.</w:t>
      </w:r>
    </w:p>
    <w:p w14:paraId="6F0A0B57" w14:textId="32EF0F52" w:rsidR="4BF116B8" w:rsidRPr="00B016E8" w:rsidRDefault="4BF116B8" w:rsidP="23B96E36">
      <w:pPr>
        <w:numPr>
          <w:ilvl w:val="0"/>
          <w:numId w:val="16"/>
        </w:numPr>
        <w:rPr>
          <w:ins w:id="2" w:author="Estella Sanchez" w:date="2024-03-25T21:11:00Z"/>
          <w:rFonts w:ascii="Arial" w:eastAsia="Calibri" w:hAnsi="Arial" w:cs="Arial"/>
          <w:sz w:val="24"/>
          <w:szCs w:val="28"/>
        </w:rPr>
      </w:pPr>
      <w:ins w:id="3" w:author="Estella Sanchez" w:date="2024-03-25T21:11:00Z">
        <w:r w:rsidRPr="00B016E8">
          <w:rPr>
            <w:rFonts w:ascii="Arial" w:eastAsia="Calibri" w:hAnsi="Arial" w:cs="Arial"/>
            <w:sz w:val="24"/>
            <w:szCs w:val="28"/>
          </w:rPr>
          <w:t xml:space="preserve">A nonresident student who enrolls in a credit English as a Second Language course at the district and who is any of the following: </w:t>
        </w:r>
      </w:ins>
    </w:p>
    <w:p w14:paraId="6F76C3D2" w14:textId="1C63334A" w:rsidR="4BF116B8" w:rsidRPr="00B016E8" w:rsidRDefault="4BF116B8" w:rsidP="00C83100">
      <w:pPr>
        <w:spacing w:after="0"/>
        <w:ind w:left="720"/>
        <w:rPr>
          <w:ins w:id="4" w:author="Estella Sanchez" w:date="2024-03-25T21:12:00Z"/>
          <w:rFonts w:ascii="Arial" w:eastAsia="Calibri" w:hAnsi="Arial" w:cs="Arial"/>
          <w:sz w:val="24"/>
          <w:szCs w:val="28"/>
        </w:rPr>
      </w:pPr>
      <w:ins w:id="5" w:author="Estella Sanchez" w:date="2024-03-25T21:11:00Z">
        <w:r w:rsidRPr="00B016E8">
          <w:rPr>
            <w:rFonts w:ascii="Arial" w:eastAsia="Calibri" w:hAnsi="Arial" w:cs="Arial"/>
            <w:sz w:val="24"/>
            <w:szCs w:val="28"/>
          </w:rPr>
          <w:t xml:space="preserve">1. A recent immigrant, as defined in 8 U.S. Code </w:t>
        </w:r>
        <w:r w:rsidRPr="003953EC">
          <w:rPr>
            <w:rFonts w:ascii="Arial" w:eastAsia="Calibri" w:hAnsi="Arial" w:cs="Arial"/>
            <w:sz w:val="24"/>
            <w:szCs w:val="28"/>
          </w:rPr>
          <w:t>Section 1101(a</w:t>
        </w:r>
        <w:proofErr w:type="gramStart"/>
        <w:r w:rsidRPr="003953EC">
          <w:rPr>
            <w:rFonts w:ascii="Arial" w:eastAsia="Calibri" w:hAnsi="Arial" w:cs="Arial"/>
            <w:sz w:val="24"/>
            <w:szCs w:val="28"/>
          </w:rPr>
          <w:t>)(</w:t>
        </w:r>
        <w:proofErr w:type="gramEnd"/>
        <w:r w:rsidRPr="003953EC">
          <w:rPr>
            <w:rFonts w:ascii="Arial" w:eastAsia="Calibri" w:hAnsi="Arial" w:cs="Arial"/>
            <w:sz w:val="24"/>
            <w:szCs w:val="28"/>
          </w:rPr>
          <w:t>15);</w:t>
        </w:r>
        <w:r w:rsidRPr="00B016E8">
          <w:rPr>
            <w:rFonts w:ascii="Arial" w:eastAsia="Calibri" w:hAnsi="Arial" w:cs="Arial"/>
            <w:sz w:val="24"/>
            <w:szCs w:val="28"/>
          </w:rPr>
          <w:t xml:space="preserve"> </w:t>
        </w:r>
      </w:ins>
    </w:p>
    <w:p w14:paraId="08B28707" w14:textId="2AD4D9AB" w:rsidR="4BF116B8" w:rsidRPr="00B016E8" w:rsidRDefault="4BF116B8" w:rsidP="008C1625">
      <w:pPr>
        <w:spacing w:after="0"/>
        <w:ind w:firstLine="720"/>
        <w:rPr>
          <w:ins w:id="6" w:author="Estella Sanchez" w:date="2024-03-25T21:12:00Z"/>
          <w:rFonts w:ascii="Arial" w:eastAsia="Calibri" w:hAnsi="Arial" w:cs="Arial"/>
          <w:sz w:val="24"/>
          <w:szCs w:val="28"/>
        </w:rPr>
      </w:pPr>
      <w:ins w:id="7" w:author="Estella Sanchez" w:date="2024-03-25T21:11:00Z">
        <w:r w:rsidRPr="00B016E8">
          <w:rPr>
            <w:rFonts w:ascii="Arial" w:eastAsia="Calibri" w:hAnsi="Arial" w:cs="Arial"/>
            <w:sz w:val="24"/>
            <w:szCs w:val="28"/>
          </w:rPr>
          <w:t>2. A recent refugee, as defined in 8 U.S. Code Section 1101(a</w:t>
        </w:r>
        <w:proofErr w:type="gramStart"/>
        <w:r w:rsidRPr="00B016E8">
          <w:rPr>
            <w:rFonts w:ascii="Arial" w:eastAsia="Calibri" w:hAnsi="Arial" w:cs="Arial"/>
            <w:sz w:val="24"/>
            <w:szCs w:val="28"/>
          </w:rPr>
          <w:t>)(</w:t>
        </w:r>
        <w:proofErr w:type="gramEnd"/>
        <w:r w:rsidRPr="00B016E8">
          <w:rPr>
            <w:rFonts w:ascii="Arial" w:eastAsia="Calibri" w:hAnsi="Arial" w:cs="Arial"/>
            <w:sz w:val="24"/>
            <w:szCs w:val="28"/>
          </w:rPr>
          <w:t xml:space="preserve">42); or </w:t>
        </w:r>
      </w:ins>
    </w:p>
    <w:p w14:paraId="77569B25" w14:textId="3524249D" w:rsidR="4BF116B8" w:rsidRPr="00B016E8" w:rsidRDefault="4BF116B8" w:rsidP="008C1625">
      <w:pPr>
        <w:ind w:left="720"/>
        <w:rPr>
          <w:ins w:id="8" w:author="Estella Sanchez" w:date="2024-03-25T21:12:00Z"/>
          <w:rFonts w:ascii="Arial" w:eastAsia="Calibri" w:hAnsi="Arial" w:cs="Arial"/>
          <w:sz w:val="24"/>
          <w:szCs w:val="28"/>
        </w:rPr>
      </w:pPr>
      <w:ins w:id="9" w:author="Estella Sanchez" w:date="2024-03-25T21:11:00Z">
        <w:r w:rsidRPr="00B016E8">
          <w:rPr>
            <w:rFonts w:ascii="Arial" w:eastAsia="Calibri" w:hAnsi="Arial" w:cs="Arial"/>
            <w:sz w:val="24"/>
            <w:szCs w:val="28"/>
          </w:rPr>
          <w:t xml:space="preserve">3. A person who has been granted asylum by the United States, as defined in 8 U.S. Code Section 1158. </w:t>
        </w:r>
      </w:ins>
    </w:p>
    <w:p w14:paraId="4A86989E" w14:textId="771CF54E" w:rsidR="4BF116B8" w:rsidRPr="00B016E8" w:rsidRDefault="4BF116B8" w:rsidP="008C1625">
      <w:pPr>
        <w:pStyle w:val="ListParagraph"/>
        <w:numPr>
          <w:ilvl w:val="0"/>
          <w:numId w:val="1"/>
        </w:numPr>
        <w:rPr>
          <w:rFonts w:ascii="Arial" w:eastAsia="Calibri" w:hAnsi="Arial" w:cs="Arial"/>
          <w:sz w:val="24"/>
          <w:szCs w:val="28"/>
        </w:rPr>
      </w:pPr>
      <w:ins w:id="10" w:author="Estella Sanchez" w:date="2024-03-25T21:11:00Z">
        <w:r w:rsidRPr="00B016E8">
          <w:rPr>
            <w:rFonts w:ascii="Arial" w:eastAsia="Calibri" w:hAnsi="Arial" w:cs="Arial"/>
            <w:sz w:val="24"/>
            <w:szCs w:val="28"/>
          </w:rPr>
          <w:t xml:space="preserve"> This exemption applies only to individuals who, upon entering the United States, settled in California and who have resided in California for less than one year. This exemption applies only to the tuition fee for credit ESL courses.</w:t>
        </w:r>
      </w:ins>
    </w:p>
    <w:p w14:paraId="738DEE18" w14:textId="00377457" w:rsidR="004E1B92" w:rsidRPr="00630446" w:rsidRDefault="004E1B92" w:rsidP="009F59C8">
      <w:pPr>
        <w:spacing w:after="0" w:line="240" w:lineRule="auto"/>
        <w:ind w:left="360" w:hanging="360"/>
        <w:rPr>
          <w:rFonts w:ascii="Arial" w:hAnsi="Arial" w:cs="Arial"/>
          <w:sz w:val="24"/>
          <w:szCs w:val="24"/>
        </w:rPr>
      </w:pPr>
    </w:p>
    <w:p w14:paraId="17A1A746" w14:textId="47D87C43" w:rsidR="00034D68" w:rsidRDefault="00034D68" w:rsidP="009F59C8">
      <w:pPr>
        <w:spacing w:after="0" w:line="240" w:lineRule="auto"/>
        <w:ind w:left="360" w:hanging="360"/>
        <w:rPr>
          <w:rFonts w:ascii="Arial" w:hAnsi="Arial" w:cs="Arial"/>
          <w:sz w:val="24"/>
          <w:szCs w:val="24"/>
        </w:rPr>
      </w:pPr>
      <w:r>
        <w:rPr>
          <w:rFonts w:ascii="Arial" w:hAnsi="Arial" w:cs="Arial"/>
          <w:sz w:val="24"/>
          <w:szCs w:val="24"/>
        </w:rPr>
        <w:t>Further Nonresident Requirements include:</w:t>
      </w:r>
    </w:p>
    <w:p w14:paraId="0F624407" w14:textId="77777777" w:rsidR="00034D68" w:rsidRPr="006555DD" w:rsidRDefault="00034D68" w:rsidP="009F59C8">
      <w:pPr>
        <w:spacing w:after="0" w:line="240" w:lineRule="auto"/>
        <w:ind w:left="360" w:hanging="360"/>
      </w:pPr>
    </w:p>
    <w:p w14:paraId="1A0F147E" w14:textId="11F48C5B" w:rsidR="00B264FA" w:rsidRDefault="00034D68" w:rsidP="009F59C8">
      <w:pPr>
        <w:pStyle w:val="Default"/>
        <w:numPr>
          <w:ilvl w:val="0"/>
          <w:numId w:val="20"/>
        </w:numPr>
        <w:ind w:left="720"/>
      </w:pPr>
      <w:r>
        <w:t>T</w:t>
      </w:r>
      <w:r w:rsidR="00B264FA">
        <w:t xml:space="preserve">he nonresident tuition fee be set not later than </w:t>
      </w:r>
      <w:r w:rsidR="0064208A">
        <w:t xml:space="preserve">March </w:t>
      </w:r>
      <w:r w:rsidR="00B264FA">
        <w:t>1 of each year.</w:t>
      </w:r>
    </w:p>
    <w:p w14:paraId="3DDA13F1" w14:textId="6DB94184" w:rsidR="00B264FA" w:rsidRDefault="00582915" w:rsidP="009F59C8">
      <w:pPr>
        <w:pStyle w:val="Default"/>
        <w:numPr>
          <w:ilvl w:val="0"/>
          <w:numId w:val="20"/>
        </w:numPr>
        <w:ind w:left="720"/>
      </w:pPr>
      <w:r>
        <w:t>T</w:t>
      </w:r>
      <w:r w:rsidR="00B264FA">
        <w:t xml:space="preserve">he calculation </w:t>
      </w:r>
      <w:r>
        <w:t xml:space="preserve">shall </w:t>
      </w:r>
      <w:r w:rsidR="00B264FA">
        <w:t>reflect the current expense of education calculated according to the Budget and Accounting Manual</w:t>
      </w:r>
      <w:r w:rsidR="0064208A">
        <w:t>.</w:t>
      </w:r>
    </w:p>
    <w:p w14:paraId="4AB15816" w14:textId="77136993" w:rsidR="00B264FA" w:rsidRDefault="00582915" w:rsidP="009F59C8">
      <w:pPr>
        <w:pStyle w:val="Default"/>
        <w:numPr>
          <w:ilvl w:val="0"/>
          <w:numId w:val="20"/>
        </w:numPr>
        <w:ind w:left="720"/>
      </w:pPr>
      <w:r>
        <w:t>The need to address e</w:t>
      </w:r>
      <w:r w:rsidR="00B264FA">
        <w:t>xemptions, if any, due to reciprocity with bordering states</w:t>
      </w:r>
      <w:r w:rsidR="0064208A">
        <w:t>.</w:t>
      </w:r>
    </w:p>
    <w:p w14:paraId="6EDB67C3" w14:textId="50D5A8A5" w:rsidR="00B264FA" w:rsidRDefault="00582915" w:rsidP="009F59C8">
      <w:pPr>
        <w:pStyle w:val="Default"/>
        <w:numPr>
          <w:ilvl w:val="0"/>
          <w:numId w:val="20"/>
        </w:numPr>
        <w:ind w:left="720"/>
      </w:pPr>
      <w:r>
        <w:t>The applicable p</w:t>
      </w:r>
      <w:r w:rsidR="00B264FA">
        <w:t>rocessing fees, if any, for international students</w:t>
      </w:r>
      <w:r w:rsidR="0064208A">
        <w:t>.</w:t>
      </w:r>
    </w:p>
    <w:p w14:paraId="71FB006D" w14:textId="2FB3A4FF" w:rsidR="00B264FA" w:rsidRDefault="00582915" w:rsidP="009F59C8">
      <w:pPr>
        <w:pStyle w:val="Default"/>
        <w:numPr>
          <w:ilvl w:val="0"/>
          <w:numId w:val="20"/>
        </w:numPr>
        <w:ind w:left="720"/>
      </w:pPr>
      <w:r>
        <w:t>T</w:t>
      </w:r>
      <w:r w:rsidR="00B264FA">
        <w:t xml:space="preserve">he calculation </w:t>
      </w:r>
      <w:r>
        <w:t xml:space="preserve">shall </w:t>
      </w:r>
      <w:r w:rsidR="00B264FA">
        <w:t>include the expense of education in the preceding fiscal year</w:t>
      </w:r>
      <w:r w:rsidR="00034D68">
        <w:t>.</w:t>
      </w:r>
    </w:p>
    <w:p w14:paraId="2A8DE765" w14:textId="19CDA96C" w:rsidR="00B264FA" w:rsidRDefault="00582915" w:rsidP="009F59C8">
      <w:pPr>
        <w:pStyle w:val="Default"/>
        <w:numPr>
          <w:ilvl w:val="0"/>
          <w:numId w:val="20"/>
        </w:numPr>
        <w:ind w:left="720"/>
      </w:pPr>
      <w:r>
        <w:t>T</w:t>
      </w:r>
      <w:r w:rsidR="00B264FA">
        <w:t xml:space="preserve">he calculation </w:t>
      </w:r>
      <w:r>
        <w:t xml:space="preserve">shall </w:t>
      </w:r>
      <w:r w:rsidR="00B264FA">
        <w:t>reflect fees in contiguous Districts</w:t>
      </w:r>
      <w:r w:rsidR="00034D68">
        <w:t>.</w:t>
      </w:r>
    </w:p>
    <w:p w14:paraId="5E4E38ED" w14:textId="173C878F" w:rsidR="00B264FA" w:rsidRDefault="00582915" w:rsidP="009F59C8">
      <w:pPr>
        <w:pStyle w:val="Default"/>
        <w:numPr>
          <w:ilvl w:val="0"/>
          <w:numId w:val="20"/>
        </w:numPr>
        <w:ind w:left="720"/>
      </w:pPr>
      <w:r>
        <w:t>T</w:t>
      </w:r>
      <w:r w:rsidR="00B264FA">
        <w:t xml:space="preserve">he calculation </w:t>
      </w:r>
      <w:r>
        <w:t xml:space="preserve">shall </w:t>
      </w:r>
      <w:r w:rsidR="00B264FA">
        <w:t xml:space="preserve">provide for students enrolled in more or less </w:t>
      </w:r>
      <w:del w:id="11" w:author="Theresa FR" w:date="2024-07-09T10:29:00Z">
        <w:r w:rsidR="00B264FA" w:rsidDel="00B016E8">
          <w:delText xml:space="preserve">that </w:delText>
        </w:r>
      </w:del>
      <w:ins w:id="12" w:author="Theresa FR" w:date="2024-07-09T10:29:00Z">
        <w:r w:rsidR="00B016E8">
          <w:t xml:space="preserve">than </w:t>
        </w:r>
      </w:ins>
      <w:r w:rsidR="00B264FA">
        <w:t>15 units per term</w:t>
      </w:r>
      <w:r w:rsidR="00034D68">
        <w:t>.</w:t>
      </w:r>
    </w:p>
    <w:p w14:paraId="6AA7A90D" w14:textId="6F8BA3BF" w:rsidR="00034D68" w:rsidRPr="006555DD" w:rsidRDefault="00582915" w:rsidP="009F59C8">
      <w:pPr>
        <w:pStyle w:val="ListParagraph"/>
        <w:numPr>
          <w:ilvl w:val="0"/>
          <w:numId w:val="20"/>
        </w:numPr>
        <w:spacing w:after="0" w:line="240" w:lineRule="auto"/>
        <w:ind w:left="720"/>
      </w:pPr>
      <w:r w:rsidRPr="007F232A">
        <w:rPr>
          <w:rFonts w:ascii="Arial" w:hAnsi="Arial" w:cs="Arial"/>
          <w:sz w:val="24"/>
          <w:szCs w:val="24"/>
        </w:rPr>
        <w:lastRenderedPageBreak/>
        <w:t xml:space="preserve">The posting of </w:t>
      </w:r>
      <w:r w:rsidR="00034D68" w:rsidRPr="007F232A">
        <w:rPr>
          <w:rFonts w:ascii="Arial" w:hAnsi="Arial" w:cs="Arial"/>
          <w:sz w:val="24"/>
          <w:szCs w:val="24"/>
        </w:rPr>
        <w:t xml:space="preserve">a notice listing </w:t>
      </w:r>
      <w:del w:id="13" w:author="Theresa FR" w:date="2024-07-09T11:07:00Z">
        <w:r w:rsidR="00034D68" w:rsidRPr="007F232A" w:rsidDel="00881393">
          <w:rPr>
            <w:rFonts w:ascii="Arial" w:hAnsi="Arial" w:cs="Arial"/>
            <w:sz w:val="24"/>
            <w:szCs w:val="24"/>
          </w:rPr>
          <w:delText xml:space="preserve">persons exempt from paying </w:delText>
        </w:r>
      </w:del>
      <w:r w:rsidR="00034D68" w:rsidRPr="007F232A">
        <w:rPr>
          <w:rFonts w:ascii="Arial" w:hAnsi="Arial" w:cs="Arial"/>
          <w:sz w:val="24"/>
          <w:szCs w:val="24"/>
        </w:rPr>
        <w:t xml:space="preserve">nonresident tuition </w:t>
      </w:r>
      <w:ins w:id="14" w:author="Theresa FR" w:date="2024-07-09T11:07:00Z">
        <w:r w:rsidR="00881393">
          <w:rPr>
            <w:rFonts w:ascii="Arial" w:hAnsi="Arial" w:cs="Arial"/>
            <w:sz w:val="24"/>
            <w:szCs w:val="24"/>
          </w:rPr>
          <w:t xml:space="preserve">exemptions </w:t>
        </w:r>
      </w:ins>
      <w:r w:rsidR="00034D68" w:rsidRPr="007F232A">
        <w:rPr>
          <w:rFonts w:ascii="Arial" w:hAnsi="Arial" w:cs="Arial"/>
          <w:sz w:val="24"/>
          <w:szCs w:val="24"/>
        </w:rPr>
        <w:t>on the District’s website.</w:t>
      </w:r>
    </w:p>
    <w:p w14:paraId="21B49D90" w14:textId="290D6638" w:rsidR="00B264FA" w:rsidRDefault="00B264FA" w:rsidP="009F59C8">
      <w:pPr>
        <w:pStyle w:val="Default"/>
      </w:pPr>
    </w:p>
    <w:p w14:paraId="32626875" w14:textId="2CFAAEA4" w:rsidR="00647178" w:rsidRPr="00647178" w:rsidRDefault="00B264FA" w:rsidP="009F59C8">
      <w:pPr>
        <w:pStyle w:val="Default"/>
        <w:numPr>
          <w:ilvl w:val="0"/>
          <w:numId w:val="5"/>
        </w:numPr>
        <w:rPr>
          <w:b/>
          <w:bCs/>
        </w:rPr>
      </w:pPr>
      <w:r w:rsidRPr="00647178">
        <w:rPr>
          <w:b/>
          <w:bCs/>
        </w:rPr>
        <w:t>Authority to Determine Residence</w:t>
      </w:r>
    </w:p>
    <w:p w14:paraId="01271BA7" w14:textId="21EB6F5F" w:rsidR="00647178" w:rsidRDefault="00B264FA" w:rsidP="009F59C8">
      <w:pPr>
        <w:pStyle w:val="Default"/>
        <w:ind w:left="720"/>
      </w:pPr>
      <w:r>
        <w:t xml:space="preserve">The </w:t>
      </w:r>
      <w:r w:rsidR="00306406">
        <w:t xml:space="preserve">College </w:t>
      </w:r>
      <w:r>
        <w:t xml:space="preserve">Admissions </w:t>
      </w:r>
      <w:r w:rsidR="00306406">
        <w:t xml:space="preserve">&amp; </w:t>
      </w:r>
      <w:r>
        <w:t>Records Office is authorized to evaluate information presented by any applicant for admission and make determinations of residence for the purpose of charging a non-residence fee.</w:t>
      </w:r>
    </w:p>
    <w:p w14:paraId="7E3F7404" w14:textId="77777777" w:rsidR="00647178" w:rsidRDefault="00647178" w:rsidP="009F59C8">
      <w:pPr>
        <w:pStyle w:val="Default"/>
        <w:ind w:left="720"/>
      </w:pPr>
    </w:p>
    <w:p w14:paraId="477658CC" w14:textId="77777777" w:rsidR="00647178" w:rsidRDefault="00B264FA" w:rsidP="009F59C8">
      <w:pPr>
        <w:pStyle w:val="Default"/>
        <w:ind w:left="720"/>
      </w:pPr>
      <w:r>
        <w:t>Such authorization includes authorization to establish required procedures including the printing of required residence questionnaires.  Said document(s) must ascertain both the act and the intent of a student to establish and maintain California residency.</w:t>
      </w:r>
    </w:p>
    <w:p w14:paraId="115714F3" w14:textId="77777777" w:rsidR="00647178" w:rsidRDefault="00647178" w:rsidP="009F59C8">
      <w:pPr>
        <w:pStyle w:val="Default"/>
        <w:ind w:left="720"/>
      </w:pPr>
    </w:p>
    <w:p w14:paraId="35CC1519" w14:textId="22397555" w:rsidR="00647178" w:rsidRPr="00647178" w:rsidRDefault="00B264FA" w:rsidP="009F59C8">
      <w:pPr>
        <w:pStyle w:val="Default"/>
        <w:numPr>
          <w:ilvl w:val="0"/>
          <w:numId w:val="5"/>
        </w:numPr>
      </w:pPr>
      <w:r w:rsidRPr="00647178">
        <w:rPr>
          <w:b/>
          <w:bCs/>
        </w:rPr>
        <w:t>Appeal of Residency Determination</w:t>
      </w:r>
    </w:p>
    <w:p w14:paraId="3CFDF71B" w14:textId="6EED658E" w:rsidR="00647178" w:rsidRDefault="00B264FA" w:rsidP="009F59C8">
      <w:pPr>
        <w:pStyle w:val="Default"/>
        <w:ind w:left="720"/>
      </w:pPr>
      <w:r>
        <w:t>A student may appeal the residency determination to the Chief Student Services Officer.  Unique cases may be referred by the Chief Student Services Officer to the legal staff of the Chancellor's Office of the California Community Colleges for consideration.</w:t>
      </w:r>
    </w:p>
    <w:p w14:paraId="1A851A75" w14:textId="77777777" w:rsidR="00647178" w:rsidRDefault="00647178" w:rsidP="009F59C8">
      <w:pPr>
        <w:pStyle w:val="Default"/>
      </w:pPr>
    </w:p>
    <w:p w14:paraId="48CC1D10" w14:textId="77777777" w:rsidR="00647178" w:rsidRPr="00647178" w:rsidRDefault="00B264FA" w:rsidP="009F59C8">
      <w:pPr>
        <w:pStyle w:val="Default"/>
        <w:numPr>
          <w:ilvl w:val="0"/>
          <w:numId w:val="5"/>
        </w:numPr>
        <w:rPr>
          <w:b/>
          <w:bCs/>
        </w:rPr>
      </w:pPr>
      <w:r w:rsidRPr="00647178">
        <w:rPr>
          <w:b/>
          <w:bCs/>
        </w:rPr>
        <w:t>Amount of Nonresident Fee</w:t>
      </w:r>
    </w:p>
    <w:p w14:paraId="0BF6C954" w14:textId="601C49BB" w:rsidR="00B264FA" w:rsidRDefault="00B264FA" w:rsidP="009F59C8">
      <w:pPr>
        <w:pStyle w:val="Default"/>
        <w:ind w:left="720"/>
      </w:pPr>
      <w:r>
        <w:t xml:space="preserve">The tuition fee per credit shall be determined by the Board on or before </w:t>
      </w:r>
      <w:r w:rsidR="00827AC0">
        <w:t xml:space="preserve">March </w:t>
      </w:r>
      <w:r>
        <w:t>1 of each year in accordance with the provisions of the Education Code.  This fee will be a per-unit charge.</w:t>
      </w:r>
    </w:p>
    <w:p w14:paraId="6D40CE3F" w14:textId="44CAA75F" w:rsidR="00647178" w:rsidRDefault="00647178" w:rsidP="009F59C8">
      <w:pPr>
        <w:pStyle w:val="Default"/>
      </w:pPr>
    </w:p>
    <w:p w14:paraId="06D4E3F0" w14:textId="77777777" w:rsidR="00647178" w:rsidRPr="00647178" w:rsidRDefault="00B264FA" w:rsidP="009F59C8">
      <w:pPr>
        <w:pStyle w:val="Default"/>
        <w:numPr>
          <w:ilvl w:val="0"/>
          <w:numId w:val="5"/>
        </w:numPr>
        <w:rPr>
          <w:b/>
          <w:bCs/>
        </w:rPr>
      </w:pPr>
      <w:r w:rsidRPr="00647178">
        <w:rPr>
          <w:b/>
          <w:bCs/>
        </w:rPr>
        <w:t>Disposition of Fees Collected</w:t>
      </w:r>
    </w:p>
    <w:p w14:paraId="159652E4" w14:textId="2D83B6CA" w:rsidR="00B264FA" w:rsidRDefault="00B264FA" w:rsidP="009F59C8">
      <w:pPr>
        <w:pStyle w:val="Default"/>
        <w:ind w:left="720"/>
      </w:pPr>
      <w:r>
        <w:t>All fees collected shall be deposited to the credit of general fund of the District.</w:t>
      </w:r>
    </w:p>
    <w:p w14:paraId="1C936868" w14:textId="31081D9A" w:rsidR="00647178" w:rsidRPr="00647178" w:rsidRDefault="00647178" w:rsidP="009F59C8">
      <w:pPr>
        <w:pStyle w:val="Default"/>
        <w:rPr>
          <w:b/>
          <w:bCs/>
        </w:rPr>
      </w:pPr>
    </w:p>
    <w:p w14:paraId="52993CEF" w14:textId="77777777" w:rsidR="00647178" w:rsidRPr="00647178" w:rsidRDefault="00B264FA" w:rsidP="009F59C8">
      <w:pPr>
        <w:pStyle w:val="Default"/>
        <w:numPr>
          <w:ilvl w:val="0"/>
          <w:numId w:val="5"/>
        </w:numPr>
        <w:rPr>
          <w:b/>
          <w:bCs/>
        </w:rPr>
      </w:pPr>
      <w:r w:rsidRPr="00647178">
        <w:rPr>
          <w:b/>
          <w:bCs/>
        </w:rPr>
        <w:t>Collection of Fees in Advance</w:t>
      </w:r>
    </w:p>
    <w:p w14:paraId="42F6B138" w14:textId="6CF425C4" w:rsidR="00B264FA" w:rsidRDefault="00B264FA" w:rsidP="009F59C8">
      <w:pPr>
        <w:pStyle w:val="Default"/>
        <w:ind w:left="720"/>
      </w:pPr>
      <w:r>
        <w:t>Nonresident fees are due and payable on or before the first day of instruction for each semester or term and shall be based upon the number of units for which the student is enrolled.</w:t>
      </w:r>
    </w:p>
    <w:p w14:paraId="45342810" w14:textId="77777777" w:rsidR="00647178" w:rsidRDefault="00647178" w:rsidP="009F59C8">
      <w:pPr>
        <w:pStyle w:val="Default"/>
      </w:pPr>
    </w:p>
    <w:p w14:paraId="1CDC3EED" w14:textId="4866DEB1" w:rsidR="00647178" w:rsidRPr="00647178" w:rsidRDefault="00B264FA" w:rsidP="009F59C8">
      <w:pPr>
        <w:pStyle w:val="Default"/>
        <w:numPr>
          <w:ilvl w:val="0"/>
          <w:numId w:val="5"/>
        </w:numPr>
        <w:rPr>
          <w:b/>
          <w:bCs/>
        </w:rPr>
      </w:pPr>
      <w:r w:rsidRPr="00647178">
        <w:rPr>
          <w:b/>
          <w:bCs/>
        </w:rPr>
        <w:t>Nonpayment of Fees</w:t>
      </w:r>
    </w:p>
    <w:p w14:paraId="0CF99A9F" w14:textId="6D59C025" w:rsidR="00B264FA" w:rsidRDefault="00B264FA" w:rsidP="009F59C8">
      <w:pPr>
        <w:pStyle w:val="Default"/>
        <w:ind w:left="720"/>
      </w:pPr>
      <w:r>
        <w:t>Students failing to pay required fees shall be excluded from classes and all activities of the college.</w:t>
      </w:r>
    </w:p>
    <w:p w14:paraId="4CCEB073" w14:textId="77777777" w:rsidR="00647178" w:rsidRDefault="00647178" w:rsidP="009F59C8">
      <w:pPr>
        <w:pStyle w:val="Default"/>
      </w:pPr>
    </w:p>
    <w:p w14:paraId="5A354118" w14:textId="480F11CE" w:rsidR="00647178" w:rsidRPr="00647178" w:rsidRDefault="00B264FA" w:rsidP="009F59C8">
      <w:pPr>
        <w:pStyle w:val="Default"/>
        <w:numPr>
          <w:ilvl w:val="0"/>
          <w:numId w:val="5"/>
        </w:numPr>
        <w:rPr>
          <w:b/>
          <w:bCs/>
        </w:rPr>
      </w:pPr>
      <w:r w:rsidRPr="00647178">
        <w:rPr>
          <w:b/>
          <w:bCs/>
        </w:rPr>
        <w:t>Admission in Error</w:t>
      </w:r>
    </w:p>
    <w:p w14:paraId="5EAD811A" w14:textId="272D33AB" w:rsidR="00B264FA" w:rsidRDefault="00B264FA" w:rsidP="009F59C8">
      <w:pPr>
        <w:pStyle w:val="Default"/>
        <w:ind w:left="720"/>
      </w:pPr>
      <w:r>
        <w:t>Nonresident students subject to payment of nonresident tuition fees who have been admitted to a class or classes in error without payment of the fee shall be excluded from such class or classes upon notification pending payment of the fee.</w:t>
      </w:r>
    </w:p>
    <w:p w14:paraId="67AC21CA" w14:textId="0C23F413" w:rsidR="00647178" w:rsidRDefault="00647178" w:rsidP="009F59C8">
      <w:pPr>
        <w:pStyle w:val="Default"/>
      </w:pPr>
    </w:p>
    <w:p w14:paraId="20EE6EC4" w14:textId="77777777" w:rsidR="00647178" w:rsidRPr="00647178" w:rsidRDefault="00B264FA" w:rsidP="009F59C8">
      <w:pPr>
        <w:pStyle w:val="Default"/>
        <w:numPr>
          <w:ilvl w:val="0"/>
          <w:numId w:val="5"/>
        </w:numPr>
        <w:rPr>
          <w:b/>
          <w:bCs/>
        </w:rPr>
      </w:pPr>
      <w:r w:rsidRPr="00647178">
        <w:rPr>
          <w:b/>
          <w:bCs/>
        </w:rPr>
        <w:t>Admission by Falsification</w:t>
      </w:r>
    </w:p>
    <w:p w14:paraId="02174212" w14:textId="4A981958" w:rsidR="00B264FA" w:rsidRDefault="00B264FA" w:rsidP="009F59C8">
      <w:pPr>
        <w:pStyle w:val="Default"/>
        <w:ind w:left="720"/>
      </w:pPr>
      <w:r>
        <w:t>Nonresident students who have been admitted to a class or classes without payment of the fee because of falsification of information submitted by or for them shall be excluded from such class or classes upon notification.</w:t>
      </w:r>
    </w:p>
    <w:p w14:paraId="7E4C9F75" w14:textId="77777777" w:rsidR="00647178" w:rsidRDefault="00647178" w:rsidP="009F59C8">
      <w:pPr>
        <w:pStyle w:val="Default"/>
      </w:pPr>
    </w:p>
    <w:p w14:paraId="12E5D41B" w14:textId="5A574548" w:rsidR="00647178" w:rsidRDefault="00647178" w:rsidP="009F59C8">
      <w:pPr>
        <w:pStyle w:val="Default"/>
        <w:ind w:left="720"/>
      </w:pPr>
      <w:r>
        <w:t>Students excluded because of falsifications shall not be readmitted during the academic semester or session from which they were excluded, nor shall they be admitted to any following academic semester or session until all previously</w:t>
      </w:r>
      <w:r w:rsidR="007F097D">
        <w:t xml:space="preserve"> </w:t>
      </w:r>
      <w:r>
        <w:t>incurred tuition obligations are paid.  Said student may be subject to disciplinary action as determined by the Chief Student Services Officer.</w:t>
      </w:r>
    </w:p>
    <w:p w14:paraId="560F0FE2" w14:textId="77777777" w:rsidR="00647178" w:rsidRDefault="00647178" w:rsidP="009F59C8">
      <w:pPr>
        <w:pStyle w:val="Default"/>
        <w:ind w:left="720"/>
      </w:pPr>
    </w:p>
    <w:p w14:paraId="4FED3DD0" w14:textId="5B692F73" w:rsidR="00647178" w:rsidRPr="00647178" w:rsidRDefault="00647178" w:rsidP="009F59C8">
      <w:pPr>
        <w:pStyle w:val="Default"/>
        <w:numPr>
          <w:ilvl w:val="0"/>
          <w:numId w:val="5"/>
        </w:numPr>
        <w:rPr>
          <w:b/>
          <w:bCs/>
        </w:rPr>
      </w:pPr>
      <w:r w:rsidRPr="00647178">
        <w:rPr>
          <w:b/>
          <w:bCs/>
        </w:rPr>
        <w:t>Collection of Fees</w:t>
      </w:r>
    </w:p>
    <w:p w14:paraId="6B047C8F" w14:textId="066B64CB" w:rsidR="00647178" w:rsidRDefault="00647178" w:rsidP="009F59C8">
      <w:pPr>
        <w:pStyle w:val="Default"/>
        <w:ind w:left="720"/>
      </w:pPr>
      <w:r>
        <w:t xml:space="preserve">Following </w:t>
      </w:r>
      <w:r w:rsidR="00034D68">
        <w:t>f</w:t>
      </w:r>
      <w:r>
        <w:t>alsification</w:t>
      </w:r>
      <w:r w:rsidR="00034D68">
        <w:t>,</w:t>
      </w:r>
      <w:r>
        <w:t xml:space="preserve"> the District </w:t>
      </w:r>
      <w:r w:rsidR="00034D68">
        <w:t xml:space="preserve">shall </w:t>
      </w:r>
      <w:r>
        <w:t>vigorously pursue collection of nonresident fees, payment of which was avoided by falsification.  The Chancellor is authorized to initiate action or to request the County Counsel to initiate action in appropriate courts of law in order to collect fees.</w:t>
      </w:r>
    </w:p>
    <w:p w14:paraId="4AEE633F" w14:textId="77777777" w:rsidR="00647178" w:rsidRDefault="00647178" w:rsidP="009F59C8">
      <w:pPr>
        <w:pStyle w:val="Default"/>
      </w:pPr>
    </w:p>
    <w:p w14:paraId="333E4946" w14:textId="77777777" w:rsidR="00647178" w:rsidRPr="00647178" w:rsidRDefault="00647178" w:rsidP="009F59C8">
      <w:pPr>
        <w:pStyle w:val="Default"/>
        <w:numPr>
          <w:ilvl w:val="0"/>
          <w:numId w:val="5"/>
        </w:numPr>
      </w:pPr>
      <w:r w:rsidRPr="00647178">
        <w:rPr>
          <w:b/>
          <w:bCs/>
        </w:rPr>
        <w:t>Refunds</w:t>
      </w:r>
    </w:p>
    <w:p w14:paraId="1E6A2314" w14:textId="4F1D8D87" w:rsidR="00647178" w:rsidRDefault="00647178" w:rsidP="009F59C8">
      <w:pPr>
        <w:pStyle w:val="Default"/>
      </w:pPr>
    </w:p>
    <w:p w14:paraId="68D0817E" w14:textId="3BCB5E11" w:rsidR="00647178" w:rsidRDefault="00647178" w:rsidP="009F59C8">
      <w:pPr>
        <w:pStyle w:val="Default"/>
        <w:numPr>
          <w:ilvl w:val="0"/>
          <w:numId w:val="7"/>
        </w:numPr>
      </w:pPr>
      <w:r w:rsidRPr="004302A7">
        <w:rPr>
          <w:b/>
          <w:bCs/>
        </w:rPr>
        <w:t xml:space="preserve">Erroneous Determination of Nonresident Status </w:t>
      </w:r>
      <w:r w:rsidRPr="004302A7">
        <w:t xml:space="preserve">If </w:t>
      </w:r>
      <w:r>
        <w:t>a student is erroneously determined to be nonresident and, consequently, a tuition fee is paid, such fee is refundable in full, provided acceptable proof of residence is presented within the academic year for which the fee was paid.</w:t>
      </w:r>
    </w:p>
    <w:p w14:paraId="3A001C36" w14:textId="77777777" w:rsidR="004302A7" w:rsidRDefault="004302A7" w:rsidP="009F59C8">
      <w:pPr>
        <w:pStyle w:val="Default"/>
        <w:ind w:left="792"/>
      </w:pPr>
    </w:p>
    <w:p w14:paraId="2204A6B3" w14:textId="03E48CD8" w:rsidR="00647178" w:rsidRDefault="00647178" w:rsidP="009F59C8">
      <w:pPr>
        <w:pStyle w:val="Default"/>
        <w:numPr>
          <w:ilvl w:val="0"/>
          <w:numId w:val="7"/>
        </w:numPr>
      </w:pPr>
      <w:r w:rsidRPr="004302A7">
        <w:rPr>
          <w:b/>
          <w:bCs/>
        </w:rPr>
        <w:t xml:space="preserve">Official Withdrawal or Reduction of </w:t>
      </w:r>
      <w:r w:rsidRPr="00630446">
        <w:rPr>
          <w:b/>
          <w:bCs/>
        </w:rPr>
        <w:t>Program</w:t>
      </w:r>
      <w:r>
        <w:t xml:space="preserve"> </w:t>
      </w:r>
      <w:r w:rsidR="00034D68">
        <w:t xml:space="preserve">– </w:t>
      </w:r>
      <w:r>
        <w:t>Nonresident students officially withdrawing from enrollment or reducing their programs may have a portion of their tuition fee refunded in accordance with the following schedule (see Paragraph 11).  Refunds shall not exceed the amount of tuition paid and will be processed only when accompanied by the receipt issued at the time of payment.</w:t>
      </w:r>
    </w:p>
    <w:p w14:paraId="277BF865" w14:textId="71FBE5B3" w:rsidR="00647178" w:rsidRDefault="00647178" w:rsidP="009F59C8">
      <w:pPr>
        <w:pStyle w:val="Default"/>
      </w:pPr>
    </w:p>
    <w:p w14:paraId="49E7C679" w14:textId="77777777" w:rsidR="004302A7" w:rsidRDefault="00647178" w:rsidP="009F59C8">
      <w:pPr>
        <w:pStyle w:val="Default"/>
        <w:ind w:left="720"/>
      </w:pPr>
      <w:r>
        <w:t>Approximately two weeks will be required to process requests for refund of tuition.</w:t>
      </w:r>
    </w:p>
    <w:p w14:paraId="59F50C96" w14:textId="67A7FCCF" w:rsidR="00647178" w:rsidRDefault="00647178" w:rsidP="009F59C8">
      <w:pPr>
        <w:pStyle w:val="Default"/>
        <w:ind w:left="720"/>
      </w:pPr>
    </w:p>
    <w:p w14:paraId="698F21FB" w14:textId="33179119" w:rsidR="004302A7" w:rsidRPr="004302A7" w:rsidRDefault="00647178" w:rsidP="009F59C8">
      <w:pPr>
        <w:pStyle w:val="Default"/>
        <w:numPr>
          <w:ilvl w:val="0"/>
          <w:numId w:val="5"/>
        </w:numPr>
        <w:rPr>
          <w:b/>
          <w:bCs/>
        </w:rPr>
      </w:pPr>
      <w:r w:rsidRPr="004302A7">
        <w:rPr>
          <w:b/>
          <w:bCs/>
        </w:rPr>
        <w:t>Refund Schedule</w:t>
      </w:r>
    </w:p>
    <w:p w14:paraId="0750A806" w14:textId="25E2C695" w:rsidR="00B264FA" w:rsidRDefault="00647178" w:rsidP="009F59C8">
      <w:pPr>
        <w:pStyle w:val="Default"/>
        <w:ind w:left="720"/>
      </w:pPr>
      <w:r>
        <w:t>Refund of tuition fees by reasons of program reductions or withdrawal from the college will be made in accordance with the schedule indicated below:</w:t>
      </w:r>
    </w:p>
    <w:p w14:paraId="07E906C4" w14:textId="77777777" w:rsidR="004302A7" w:rsidRDefault="004302A7" w:rsidP="009F59C8">
      <w:pPr>
        <w:pStyle w:val="Default"/>
        <w:ind w:left="720"/>
      </w:pPr>
    </w:p>
    <w:tbl>
      <w:tblPr>
        <w:tblStyle w:val="TableGrid"/>
        <w:tblpPr w:leftFromText="180" w:rightFromText="180" w:vertAnchor="text" w:horzAnchor="margin" w:tblpXSpec="center" w:tblpY="170"/>
        <w:tblW w:w="9033" w:type="dxa"/>
        <w:jc w:val="center"/>
        <w:tblLook w:val="04A0" w:firstRow="1" w:lastRow="0" w:firstColumn="1" w:lastColumn="0" w:noHBand="0" w:noVBand="1"/>
      </w:tblPr>
      <w:tblGrid>
        <w:gridCol w:w="7039"/>
        <w:gridCol w:w="1994"/>
      </w:tblGrid>
      <w:tr w:rsidR="004302A7" w14:paraId="5F790553" w14:textId="77777777" w:rsidTr="007F097D">
        <w:trPr>
          <w:trHeight w:val="283"/>
          <w:jc w:val="center"/>
        </w:trPr>
        <w:tc>
          <w:tcPr>
            <w:tcW w:w="7039" w:type="dxa"/>
            <w:vAlign w:val="center"/>
          </w:tcPr>
          <w:p w14:paraId="0D2D2C5A" w14:textId="77777777" w:rsidR="004302A7" w:rsidRPr="004302A7" w:rsidRDefault="004302A7" w:rsidP="009F59C8">
            <w:pPr>
              <w:pStyle w:val="Default"/>
              <w:rPr>
                <w:b/>
                <w:bCs/>
              </w:rPr>
            </w:pPr>
            <w:r w:rsidRPr="004302A7">
              <w:rPr>
                <w:b/>
                <w:bCs/>
              </w:rPr>
              <w:t>Date of Withdrawal or Reduction in Program</w:t>
            </w:r>
          </w:p>
        </w:tc>
        <w:tc>
          <w:tcPr>
            <w:tcW w:w="1994" w:type="dxa"/>
            <w:vAlign w:val="center"/>
          </w:tcPr>
          <w:p w14:paraId="190B3EE8" w14:textId="77777777" w:rsidR="004302A7" w:rsidRPr="004302A7" w:rsidRDefault="004302A7" w:rsidP="009F59C8">
            <w:pPr>
              <w:pStyle w:val="Default"/>
              <w:rPr>
                <w:b/>
                <w:bCs/>
              </w:rPr>
            </w:pPr>
            <w:r w:rsidRPr="004302A7">
              <w:rPr>
                <w:b/>
                <w:bCs/>
              </w:rPr>
              <w:t>Refund</w:t>
            </w:r>
          </w:p>
        </w:tc>
      </w:tr>
      <w:tr w:rsidR="004302A7" w14:paraId="45CB64DE" w14:textId="77777777" w:rsidTr="007F097D">
        <w:trPr>
          <w:trHeight w:val="283"/>
          <w:jc w:val="center"/>
        </w:trPr>
        <w:tc>
          <w:tcPr>
            <w:tcW w:w="7039" w:type="dxa"/>
          </w:tcPr>
          <w:p w14:paraId="40CE2016" w14:textId="77777777" w:rsidR="004302A7" w:rsidRDefault="004302A7" w:rsidP="009F59C8">
            <w:pPr>
              <w:pStyle w:val="Default"/>
            </w:pPr>
            <w:r w:rsidRPr="004302A7">
              <w:t>Prior to the first day of instruction in a regular semester or session</w:t>
            </w:r>
          </w:p>
        </w:tc>
        <w:tc>
          <w:tcPr>
            <w:tcW w:w="1994" w:type="dxa"/>
            <w:vAlign w:val="center"/>
          </w:tcPr>
          <w:p w14:paraId="3EB1CB27" w14:textId="77777777" w:rsidR="004302A7" w:rsidRDefault="004302A7" w:rsidP="009F59C8">
            <w:pPr>
              <w:pStyle w:val="Default"/>
            </w:pPr>
            <w:r>
              <w:t>90%</w:t>
            </w:r>
          </w:p>
        </w:tc>
      </w:tr>
      <w:tr w:rsidR="004302A7" w14:paraId="49CB3FCA" w14:textId="77777777" w:rsidTr="007F097D">
        <w:trPr>
          <w:trHeight w:val="557"/>
          <w:jc w:val="center"/>
        </w:trPr>
        <w:tc>
          <w:tcPr>
            <w:tcW w:w="7039" w:type="dxa"/>
          </w:tcPr>
          <w:p w14:paraId="26E9805A" w14:textId="77777777" w:rsidR="004302A7" w:rsidRDefault="004302A7" w:rsidP="009F59C8">
            <w:pPr>
              <w:pStyle w:val="Default"/>
            </w:pPr>
            <w:r w:rsidRPr="004302A7">
              <w:t>During the first week of instruction for a regular semester, session or its equivalent for a session</w:t>
            </w:r>
          </w:p>
        </w:tc>
        <w:tc>
          <w:tcPr>
            <w:tcW w:w="1994" w:type="dxa"/>
            <w:vAlign w:val="center"/>
          </w:tcPr>
          <w:p w14:paraId="66EDBF28" w14:textId="77777777" w:rsidR="004302A7" w:rsidRDefault="004302A7" w:rsidP="009F59C8">
            <w:pPr>
              <w:pStyle w:val="Default"/>
            </w:pPr>
            <w:r>
              <w:t>75%</w:t>
            </w:r>
          </w:p>
        </w:tc>
      </w:tr>
      <w:tr w:rsidR="004302A7" w14:paraId="336B186B" w14:textId="77777777" w:rsidTr="007F097D">
        <w:trPr>
          <w:trHeight w:val="283"/>
          <w:jc w:val="center"/>
        </w:trPr>
        <w:tc>
          <w:tcPr>
            <w:tcW w:w="7039" w:type="dxa"/>
          </w:tcPr>
          <w:p w14:paraId="155B158E" w14:textId="77777777" w:rsidR="004302A7" w:rsidRDefault="004302A7" w:rsidP="009F59C8">
            <w:pPr>
              <w:pStyle w:val="Default"/>
            </w:pPr>
            <w:r w:rsidRPr="004302A7">
              <w:t>After NGR period* for a session</w:t>
            </w:r>
          </w:p>
        </w:tc>
        <w:tc>
          <w:tcPr>
            <w:tcW w:w="1994" w:type="dxa"/>
            <w:vAlign w:val="center"/>
          </w:tcPr>
          <w:p w14:paraId="6256B503" w14:textId="77777777" w:rsidR="004302A7" w:rsidRDefault="004302A7" w:rsidP="009F59C8">
            <w:pPr>
              <w:pStyle w:val="Default"/>
            </w:pPr>
            <w:r>
              <w:t>None</w:t>
            </w:r>
          </w:p>
        </w:tc>
      </w:tr>
    </w:tbl>
    <w:p w14:paraId="1519912A" w14:textId="10E2BE65" w:rsidR="004302A7" w:rsidRDefault="004302A7" w:rsidP="009F59C8">
      <w:pPr>
        <w:pStyle w:val="Default"/>
        <w:ind w:left="720"/>
      </w:pPr>
    </w:p>
    <w:p w14:paraId="65AEDCC4" w14:textId="17F75301" w:rsidR="004302A7" w:rsidRPr="00CE3249" w:rsidRDefault="004302A7" w:rsidP="009F59C8">
      <w:pPr>
        <w:pStyle w:val="Default"/>
      </w:pPr>
      <w:r w:rsidRPr="004302A7">
        <w:t>*First 20% of a session</w:t>
      </w:r>
    </w:p>
    <w:p w14:paraId="3C4AA6D3" w14:textId="40ECD062" w:rsidR="00B264FA" w:rsidRDefault="00B264FA" w:rsidP="009F59C8">
      <w:pPr>
        <w:pStyle w:val="Default"/>
        <w:rPr>
          <w:bCs/>
        </w:rPr>
      </w:pPr>
    </w:p>
    <w:p w14:paraId="580328EA" w14:textId="2F386901" w:rsidR="00F114C3" w:rsidRPr="0059649D" w:rsidRDefault="00F114C3" w:rsidP="009F59C8">
      <w:pPr>
        <w:pStyle w:val="Default"/>
        <w:rPr>
          <w:bCs/>
        </w:rPr>
      </w:pPr>
      <w:bookmarkStart w:id="15" w:name="_Hlk57387895"/>
      <w:r w:rsidRPr="0059649D">
        <w:rPr>
          <w:color w:val="auto"/>
        </w:rPr>
        <w:t xml:space="preserve">Also see BP/AP </w:t>
      </w:r>
      <w:r w:rsidRPr="0059649D">
        <w:t>5</w:t>
      </w:r>
      <w:r w:rsidRPr="0059649D">
        <w:rPr>
          <w:color w:val="auto"/>
        </w:rPr>
        <w:t>010 Admissions</w:t>
      </w:r>
      <w:r w:rsidRPr="0059649D">
        <w:t xml:space="preserve"> and Concurrent Enrollment</w:t>
      </w:r>
      <w:r w:rsidRPr="0059649D">
        <w:rPr>
          <w:color w:val="auto"/>
        </w:rPr>
        <w:t xml:space="preserve">, AP </w:t>
      </w:r>
      <w:r w:rsidRPr="0059649D">
        <w:t>5</w:t>
      </w:r>
      <w:r w:rsidRPr="0059649D">
        <w:rPr>
          <w:color w:val="auto"/>
        </w:rPr>
        <w:t xml:space="preserve">011 Admission and Concurrent Enrollment of High School and Other Young Students, BP/AP </w:t>
      </w:r>
      <w:r w:rsidRPr="0059649D">
        <w:t>5</w:t>
      </w:r>
      <w:r w:rsidRPr="0059649D">
        <w:rPr>
          <w:color w:val="auto"/>
        </w:rPr>
        <w:t xml:space="preserve">012 </w:t>
      </w:r>
      <w:r w:rsidRPr="0059649D">
        <w:rPr>
          <w:color w:val="auto"/>
        </w:rPr>
        <w:lastRenderedPageBreak/>
        <w:t xml:space="preserve">International Students, AP </w:t>
      </w:r>
      <w:r w:rsidRPr="0059649D">
        <w:t>5</w:t>
      </w:r>
      <w:r w:rsidRPr="0059649D">
        <w:rPr>
          <w:color w:val="auto"/>
        </w:rPr>
        <w:t xml:space="preserve">013 Students in the Military, BP/AP </w:t>
      </w:r>
      <w:r w:rsidRPr="0059649D">
        <w:t>5</w:t>
      </w:r>
      <w:r w:rsidRPr="0059649D">
        <w:rPr>
          <w:color w:val="auto"/>
        </w:rPr>
        <w:t xml:space="preserve">015 Residence Determination, BP </w:t>
      </w:r>
      <w:r w:rsidRPr="0059649D">
        <w:t>5</w:t>
      </w:r>
      <w:r w:rsidRPr="0059649D">
        <w:rPr>
          <w:color w:val="auto"/>
        </w:rPr>
        <w:t xml:space="preserve">020 Nonresident Tuition, and </w:t>
      </w:r>
      <w:r w:rsidRPr="0059649D">
        <w:rPr>
          <w:rFonts w:eastAsia="MS Mincho"/>
          <w:color w:val="auto"/>
        </w:rPr>
        <w:t xml:space="preserve">BP/AP </w:t>
      </w:r>
      <w:r w:rsidRPr="0059649D">
        <w:rPr>
          <w:rFonts w:eastAsia="MS Mincho"/>
        </w:rPr>
        <w:t>5</w:t>
      </w:r>
      <w:r w:rsidRPr="0059649D">
        <w:rPr>
          <w:rFonts w:eastAsia="MS Mincho"/>
          <w:color w:val="auto"/>
        </w:rPr>
        <w:t>030 Fees</w:t>
      </w:r>
      <w:r w:rsidRPr="0059649D">
        <w:rPr>
          <w:color w:val="auto"/>
        </w:rPr>
        <w:t>.</w:t>
      </w:r>
      <w:bookmarkEnd w:id="15"/>
    </w:p>
    <w:p w14:paraId="16EED2C8" w14:textId="4FD01C8C" w:rsidR="00B264FA" w:rsidRDefault="00B264FA" w:rsidP="00630446">
      <w:pPr>
        <w:pStyle w:val="Header"/>
        <w:pBdr>
          <w:bottom w:val="single" w:sz="6" w:space="1" w:color="auto"/>
        </w:pBdr>
        <w:tabs>
          <w:tab w:val="clear" w:pos="4680"/>
        </w:tabs>
        <w:rPr>
          <w:rFonts w:ascii="Arial" w:hAnsi="Arial" w:cs="Arial"/>
          <w:sz w:val="24"/>
          <w:szCs w:val="24"/>
        </w:rPr>
      </w:pPr>
    </w:p>
    <w:p w14:paraId="7DE40B2F" w14:textId="77777777" w:rsidR="00F114C3" w:rsidRPr="004112DD" w:rsidRDefault="00F114C3" w:rsidP="00630446">
      <w:pPr>
        <w:pStyle w:val="Header"/>
        <w:pBdr>
          <w:bottom w:val="single" w:sz="6" w:space="1" w:color="auto"/>
        </w:pBdr>
        <w:tabs>
          <w:tab w:val="clear" w:pos="4680"/>
        </w:tabs>
        <w:rPr>
          <w:rFonts w:ascii="Arial" w:hAnsi="Arial" w:cs="Arial"/>
          <w:sz w:val="24"/>
          <w:szCs w:val="24"/>
        </w:rPr>
      </w:pPr>
    </w:p>
    <w:p w14:paraId="5297D568" w14:textId="27E61F87" w:rsidR="004302A7" w:rsidRDefault="00B264FA" w:rsidP="00B264FA">
      <w:pPr>
        <w:pStyle w:val="Default"/>
        <w:spacing w:line="276" w:lineRule="auto"/>
        <w:rPr>
          <w:bCs/>
        </w:rPr>
      </w:pPr>
      <w:r>
        <w:rPr>
          <w:b/>
        </w:rPr>
        <w:t>Approved:</w:t>
      </w:r>
      <w:r>
        <w:rPr>
          <w:b/>
        </w:rPr>
        <w:tab/>
      </w:r>
      <w:r w:rsidR="004302A7" w:rsidRPr="004302A7">
        <w:rPr>
          <w:bCs/>
        </w:rPr>
        <w:t>March 18, 2014</w:t>
      </w:r>
      <w:r w:rsidR="007F232A">
        <w:rPr>
          <w:bCs/>
        </w:rPr>
        <w:t>, Revised November 20, 2017</w:t>
      </w:r>
    </w:p>
    <w:p w14:paraId="63190C3C" w14:textId="6FD54D62" w:rsidR="00B264FA" w:rsidRDefault="007F232A" w:rsidP="00B264FA">
      <w:pPr>
        <w:pStyle w:val="Default"/>
        <w:spacing w:line="276" w:lineRule="auto"/>
        <w:rPr>
          <w:bCs/>
        </w:rPr>
      </w:pPr>
      <w:r>
        <w:rPr>
          <w:b/>
        </w:rPr>
        <w:t>Board Reviewed</w:t>
      </w:r>
      <w:r w:rsidR="00F114C3" w:rsidRPr="00630446">
        <w:rPr>
          <w:b/>
        </w:rPr>
        <w:t>:</w:t>
      </w:r>
      <w:r w:rsidR="00F114C3">
        <w:rPr>
          <w:bCs/>
          <w:sz w:val="22"/>
          <w:szCs w:val="22"/>
        </w:rPr>
        <w:tab/>
      </w:r>
      <w:r>
        <w:rPr>
          <w:bCs/>
          <w:sz w:val="22"/>
          <w:szCs w:val="22"/>
        </w:rPr>
        <w:t>March 15, 2022</w:t>
      </w:r>
    </w:p>
    <w:p w14:paraId="40CDB407" w14:textId="77777777" w:rsidR="004A2BA7" w:rsidRDefault="004A2BA7"/>
    <w:sectPr w:rsidR="004A2BA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B0F2B" w14:textId="77777777" w:rsidR="00C47354" w:rsidRDefault="00C47354" w:rsidP="00647178">
      <w:pPr>
        <w:spacing w:after="0" w:line="240" w:lineRule="auto"/>
      </w:pPr>
      <w:r>
        <w:separator/>
      </w:r>
    </w:p>
  </w:endnote>
  <w:endnote w:type="continuationSeparator" w:id="0">
    <w:p w14:paraId="5EB34750" w14:textId="77777777" w:rsidR="00C47354" w:rsidRDefault="00C47354" w:rsidP="00647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D70B7" w14:textId="767B1746" w:rsidR="004112DD" w:rsidRPr="004112DD" w:rsidRDefault="008114A4"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647178">
      <w:rPr>
        <w:rFonts w:ascii="Arial" w:hAnsi="Arial" w:cs="Arial"/>
        <w:sz w:val="24"/>
        <w:szCs w:val="24"/>
      </w:rPr>
      <w:t>5020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A53BB8">
      <w:rPr>
        <w:rFonts w:ascii="Arial" w:hAnsi="Arial" w:cs="Arial"/>
        <w:bCs/>
        <w:noProof/>
        <w:sz w:val="24"/>
        <w:szCs w:val="24"/>
      </w:rPr>
      <w:t>4</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A53BB8">
      <w:rPr>
        <w:rFonts w:ascii="Arial" w:hAnsi="Arial" w:cs="Arial"/>
        <w:bCs/>
        <w:noProof/>
        <w:sz w:val="24"/>
        <w:szCs w:val="24"/>
      </w:rPr>
      <w:t>4</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C5CEE" w14:textId="77777777" w:rsidR="00C47354" w:rsidRDefault="00C47354" w:rsidP="00647178">
      <w:pPr>
        <w:spacing w:after="0" w:line="240" w:lineRule="auto"/>
      </w:pPr>
      <w:r>
        <w:separator/>
      </w:r>
    </w:p>
  </w:footnote>
  <w:footnote w:type="continuationSeparator" w:id="0">
    <w:p w14:paraId="3F300F44" w14:textId="77777777" w:rsidR="00C47354" w:rsidRDefault="00C47354" w:rsidP="006471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76838"/>
    <w:multiLevelType w:val="hybridMultilevel"/>
    <w:tmpl w:val="07DCD68A"/>
    <w:lvl w:ilvl="0" w:tplc="E0C0A2F4">
      <w:numFmt w:val="bullet"/>
      <w:lvlText w:val=""/>
      <w:lvlJc w:val="left"/>
      <w:pPr>
        <w:ind w:left="1080" w:hanging="72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F596A"/>
    <w:multiLevelType w:val="hybridMultilevel"/>
    <w:tmpl w:val="EDA2E1E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02438E"/>
    <w:multiLevelType w:val="hybridMultilevel"/>
    <w:tmpl w:val="3806993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16305EC1"/>
    <w:multiLevelType w:val="hybridMultilevel"/>
    <w:tmpl w:val="78BC3378"/>
    <w:lvl w:ilvl="0" w:tplc="97C02616">
      <w:numFmt w:val="bullet"/>
      <w:lvlText w:val=""/>
      <w:lvlJc w:val="left"/>
      <w:pPr>
        <w:ind w:left="1080" w:hanging="72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1E82"/>
    <w:multiLevelType w:val="hybridMultilevel"/>
    <w:tmpl w:val="50EE2460"/>
    <w:lvl w:ilvl="0" w:tplc="ED5EDC6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E7B0209"/>
    <w:multiLevelType w:val="hybridMultilevel"/>
    <w:tmpl w:val="36002008"/>
    <w:lvl w:ilvl="0" w:tplc="353228B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A1DC0"/>
    <w:multiLevelType w:val="hybridMultilevel"/>
    <w:tmpl w:val="9D4E463A"/>
    <w:lvl w:ilvl="0" w:tplc="9EF222DC">
      <w:start w:val="1"/>
      <w:numFmt w:val="bullet"/>
      <w:lvlText w:val=""/>
      <w:lvlJc w:val="left"/>
      <w:pPr>
        <w:ind w:left="720" w:hanging="360"/>
      </w:pPr>
      <w:rPr>
        <w:rFonts w:ascii="Symbol" w:hAnsi="Symbol" w:hint="default"/>
      </w:rPr>
    </w:lvl>
    <w:lvl w:ilvl="1" w:tplc="9452B4AE">
      <w:start w:val="1"/>
      <w:numFmt w:val="bullet"/>
      <w:lvlText w:val="o"/>
      <w:lvlJc w:val="left"/>
      <w:pPr>
        <w:ind w:left="1440" w:hanging="360"/>
      </w:pPr>
      <w:rPr>
        <w:rFonts w:ascii="Courier New" w:hAnsi="Courier New" w:hint="default"/>
      </w:rPr>
    </w:lvl>
    <w:lvl w:ilvl="2" w:tplc="E59C4682">
      <w:start w:val="1"/>
      <w:numFmt w:val="bullet"/>
      <w:lvlText w:val=""/>
      <w:lvlJc w:val="left"/>
      <w:pPr>
        <w:ind w:left="2160" w:hanging="360"/>
      </w:pPr>
      <w:rPr>
        <w:rFonts w:ascii="Wingdings" w:hAnsi="Wingdings" w:hint="default"/>
      </w:rPr>
    </w:lvl>
    <w:lvl w:ilvl="3" w:tplc="3B4C6000">
      <w:start w:val="1"/>
      <w:numFmt w:val="bullet"/>
      <w:lvlText w:val=""/>
      <w:lvlJc w:val="left"/>
      <w:pPr>
        <w:ind w:left="2880" w:hanging="360"/>
      </w:pPr>
      <w:rPr>
        <w:rFonts w:ascii="Symbol" w:hAnsi="Symbol" w:hint="default"/>
      </w:rPr>
    </w:lvl>
    <w:lvl w:ilvl="4" w:tplc="7C9613CC">
      <w:start w:val="1"/>
      <w:numFmt w:val="bullet"/>
      <w:lvlText w:val="o"/>
      <w:lvlJc w:val="left"/>
      <w:pPr>
        <w:ind w:left="3600" w:hanging="360"/>
      </w:pPr>
      <w:rPr>
        <w:rFonts w:ascii="Courier New" w:hAnsi="Courier New" w:hint="default"/>
      </w:rPr>
    </w:lvl>
    <w:lvl w:ilvl="5" w:tplc="D8FCD0A6">
      <w:start w:val="1"/>
      <w:numFmt w:val="bullet"/>
      <w:lvlText w:val=""/>
      <w:lvlJc w:val="left"/>
      <w:pPr>
        <w:ind w:left="4320" w:hanging="360"/>
      </w:pPr>
      <w:rPr>
        <w:rFonts w:ascii="Wingdings" w:hAnsi="Wingdings" w:hint="default"/>
      </w:rPr>
    </w:lvl>
    <w:lvl w:ilvl="6" w:tplc="E5FC73E0">
      <w:start w:val="1"/>
      <w:numFmt w:val="bullet"/>
      <w:lvlText w:val=""/>
      <w:lvlJc w:val="left"/>
      <w:pPr>
        <w:ind w:left="5040" w:hanging="360"/>
      </w:pPr>
      <w:rPr>
        <w:rFonts w:ascii="Symbol" w:hAnsi="Symbol" w:hint="default"/>
      </w:rPr>
    </w:lvl>
    <w:lvl w:ilvl="7" w:tplc="CD0CCE0E">
      <w:start w:val="1"/>
      <w:numFmt w:val="bullet"/>
      <w:lvlText w:val="o"/>
      <w:lvlJc w:val="left"/>
      <w:pPr>
        <w:ind w:left="5760" w:hanging="360"/>
      </w:pPr>
      <w:rPr>
        <w:rFonts w:ascii="Courier New" w:hAnsi="Courier New" w:hint="default"/>
      </w:rPr>
    </w:lvl>
    <w:lvl w:ilvl="8" w:tplc="AC12D642">
      <w:start w:val="1"/>
      <w:numFmt w:val="bullet"/>
      <w:lvlText w:val=""/>
      <w:lvlJc w:val="left"/>
      <w:pPr>
        <w:ind w:left="6480" w:hanging="360"/>
      </w:pPr>
      <w:rPr>
        <w:rFonts w:ascii="Wingdings" w:hAnsi="Wingdings" w:hint="default"/>
      </w:rPr>
    </w:lvl>
  </w:abstractNum>
  <w:abstractNum w:abstractNumId="7" w15:restartNumberingAfterBreak="0">
    <w:nsid w:val="280A3B7C"/>
    <w:multiLevelType w:val="hybridMultilevel"/>
    <w:tmpl w:val="FA74D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214CB"/>
    <w:multiLevelType w:val="hybridMultilevel"/>
    <w:tmpl w:val="BB4A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574286"/>
    <w:multiLevelType w:val="hybridMultilevel"/>
    <w:tmpl w:val="A330F4E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F6355EE"/>
    <w:multiLevelType w:val="hybridMultilevel"/>
    <w:tmpl w:val="5C7ED602"/>
    <w:lvl w:ilvl="0" w:tplc="31B41606">
      <w:numFmt w:val="bullet"/>
      <w:lvlText w:val=""/>
      <w:lvlJc w:val="left"/>
      <w:pPr>
        <w:ind w:left="1080" w:hanging="72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E26BE6"/>
    <w:multiLevelType w:val="hybridMultilevel"/>
    <w:tmpl w:val="93CA5140"/>
    <w:lvl w:ilvl="0" w:tplc="78641B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A0B1460"/>
    <w:multiLevelType w:val="hybridMultilevel"/>
    <w:tmpl w:val="6E1EFA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BB56D43"/>
    <w:multiLevelType w:val="hybridMultilevel"/>
    <w:tmpl w:val="DDD6FFB2"/>
    <w:lvl w:ilvl="0" w:tplc="9A24CC6A">
      <w:start w:val="1"/>
      <w:numFmt w:val="lowerLetter"/>
      <w:lvlText w:val="%1."/>
      <w:lvlJc w:val="left"/>
      <w:pPr>
        <w:ind w:left="1224"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4" w15:restartNumberingAfterBreak="0">
    <w:nsid w:val="63712E08"/>
    <w:multiLevelType w:val="hybridMultilevel"/>
    <w:tmpl w:val="49BE593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67F15D0D"/>
    <w:multiLevelType w:val="hybridMultilevel"/>
    <w:tmpl w:val="00B0A3E4"/>
    <w:lvl w:ilvl="0" w:tplc="553A283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924BC1"/>
    <w:multiLevelType w:val="hybridMultilevel"/>
    <w:tmpl w:val="CF64BE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357584"/>
    <w:multiLevelType w:val="hybridMultilevel"/>
    <w:tmpl w:val="0ADE506E"/>
    <w:lvl w:ilvl="0" w:tplc="F7EA53FE">
      <w:numFmt w:val="bullet"/>
      <w:lvlText w:val="•"/>
      <w:lvlJc w:val="left"/>
      <w:pPr>
        <w:ind w:left="720" w:hanging="360"/>
      </w:pPr>
      <w:rPr>
        <w:rFonts w:ascii="Arial" w:eastAsiaTheme="minorHAnsi" w:hAnsi="Arial" w:cs="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07B610D"/>
    <w:multiLevelType w:val="hybridMultilevel"/>
    <w:tmpl w:val="331876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9" w15:restartNumberingAfterBreak="0">
    <w:nsid w:val="7192389C"/>
    <w:multiLevelType w:val="hybridMultilevel"/>
    <w:tmpl w:val="7EE6C8D8"/>
    <w:lvl w:ilvl="0" w:tplc="9A24CC6A">
      <w:start w:val="1"/>
      <w:numFmt w:val="lowerLetter"/>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num w:numId="1">
    <w:abstractNumId w:val="6"/>
  </w:num>
  <w:num w:numId="2">
    <w:abstractNumId w:val="18"/>
  </w:num>
  <w:num w:numId="3">
    <w:abstractNumId w:val="4"/>
  </w:num>
  <w:num w:numId="4">
    <w:abstractNumId w:val="17"/>
  </w:num>
  <w:num w:numId="5">
    <w:abstractNumId w:val="15"/>
  </w:num>
  <w:num w:numId="6">
    <w:abstractNumId w:val="7"/>
  </w:num>
  <w:num w:numId="7">
    <w:abstractNumId w:val="19"/>
  </w:num>
  <w:num w:numId="8">
    <w:abstractNumId w:val="13"/>
  </w:num>
  <w:num w:numId="9">
    <w:abstractNumId w:val="16"/>
  </w:num>
  <w:num w:numId="10">
    <w:abstractNumId w:val="12"/>
  </w:num>
  <w:num w:numId="11">
    <w:abstractNumId w:val="9"/>
  </w:num>
  <w:num w:numId="12">
    <w:abstractNumId w:val="8"/>
  </w:num>
  <w:num w:numId="13">
    <w:abstractNumId w:val="0"/>
  </w:num>
  <w:num w:numId="14">
    <w:abstractNumId w:val="1"/>
  </w:num>
  <w:num w:numId="15">
    <w:abstractNumId w:val="3"/>
  </w:num>
  <w:num w:numId="16">
    <w:abstractNumId w:val="5"/>
  </w:num>
  <w:num w:numId="17">
    <w:abstractNumId w:val="10"/>
  </w:num>
  <w:num w:numId="18">
    <w:abstractNumId w:val="14"/>
  </w:num>
  <w:num w:numId="19">
    <w:abstractNumId w:val="2"/>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ella Sanchez">
    <w15:presenceInfo w15:providerId="AD" w15:userId="S-1-5-21-536971071-1176733497-856364134-1170"/>
  </w15:person>
  <w15:person w15:author="Theresa FR">
    <w15:presenceInfo w15:providerId="Windows Live" w15:userId="5a815a564a2d4d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4FA"/>
    <w:rsid w:val="00034D68"/>
    <w:rsid w:val="000A48BA"/>
    <w:rsid w:val="00161146"/>
    <w:rsid w:val="0019167E"/>
    <w:rsid w:val="001952EF"/>
    <w:rsid w:val="001B1D4F"/>
    <w:rsid w:val="001D2506"/>
    <w:rsid w:val="00205655"/>
    <w:rsid w:val="00246E81"/>
    <w:rsid w:val="00272CD4"/>
    <w:rsid w:val="00306406"/>
    <w:rsid w:val="00336984"/>
    <w:rsid w:val="003430C2"/>
    <w:rsid w:val="003916E9"/>
    <w:rsid w:val="003953EC"/>
    <w:rsid w:val="004302A7"/>
    <w:rsid w:val="0047266A"/>
    <w:rsid w:val="004A2BA7"/>
    <w:rsid w:val="004E1B92"/>
    <w:rsid w:val="004F5EA4"/>
    <w:rsid w:val="00582915"/>
    <w:rsid w:val="0059649D"/>
    <w:rsid w:val="005F2A98"/>
    <w:rsid w:val="00630446"/>
    <w:rsid w:val="00630BCC"/>
    <w:rsid w:val="0064208A"/>
    <w:rsid w:val="00647178"/>
    <w:rsid w:val="006555DD"/>
    <w:rsid w:val="007F097D"/>
    <w:rsid w:val="007F232A"/>
    <w:rsid w:val="007F6F9A"/>
    <w:rsid w:val="008114A4"/>
    <w:rsid w:val="00827AC0"/>
    <w:rsid w:val="00881393"/>
    <w:rsid w:val="008C1625"/>
    <w:rsid w:val="008E3692"/>
    <w:rsid w:val="008E496A"/>
    <w:rsid w:val="008F6AAA"/>
    <w:rsid w:val="00914C62"/>
    <w:rsid w:val="00953942"/>
    <w:rsid w:val="00957B83"/>
    <w:rsid w:val="009D0491"/>
    <w:rsid w:val="009F59C8"/>
    <w:rsid w:val="00A53BB8"/>
    <w:rsid w:val="00B016E8"/>
    <w:rsid w:val="00B264FA"/>
    <w:rsid w:val="00B77F5F"/>
    <w:rsid w:val="00C005EF"/>
    <w:rsid w:val="00C47354"/>
    <w:rsid w:val="00C83100"/>
    <w:rsid w:val="00D20DB1"/>
    <w:rsid w:val="00E176D8"/>
    <w:rsid w:val="00E53B6B"/>
    <w:rsid w:val="00F114C3"/>
    <w:rsid w:val="00F908BA"/>
    <w:rsid w:val="1B6A9452"/>
    <w:rsid w:val="23B96E36"/>
    <w:rsid w:val="409CDA31"/>
    <w:rsid w:val="4BF11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1240E"/>
  <w15:chartTrackingRefBased/>
  <w15:docId w15:val="{963A35C3-7A18-492F-A967-F2AE0461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4FA"/>
  </w:style>
  <w:style w:type="paragraph" w:styleId="Heading1">
    <w:name w:val="heading 1"/>
    <w:basedOn w:val="Normal"/>
    <w:next w:val="Normal"/>
    <w:link w:val="Heading1Char"/>
    <w:autoRedefine/>
    <w:qFormat/>
    <w:rsid w:val="004E1B92"/>
    <w:pPr>
      <w:keepNext/>
      <w:pageBreakBefore/>
      <w:spacing w:after="0" w:line="240" w:lineRule="auto"/>
      <w:ind w:left="720" w:hanging="720"/>
      <w:jc w:val="both"/>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264FA"/>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B264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64FA"/>
  </w:style>
  <w:style w:type="paragraph" w:styleId="Footer">
    <w:name w:val="footer"/>
    <w:basedOn w:val="Normal"/>
    <w:link w:val="FooterChar"/>
    <w:uiPriority w:val="99"/>
    <w:unhideWhenUsed/>
    <w:rsid w:val="00B264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64FA"/>
  </w:style>
  <w:style w:type="table" w:styleId="TableGrid">
    <w:name w:val="Table Grid"/>
    <w:basedOn w:val="TableNormal"/>
    <w:uiPriority w:val="39"/>
    <w:rsid w:val="004302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E1B92"/>
    <w:rPr>
      <w:rFonts w:ascii="Arial" w:eastAsia="Times New Roman" w:hAnsi="Arial" w:cs="Arial"/>
      <w:b/>
      <w:bCs/>
      <w:kern w:val="32"/>
      <w:sz w:val="32"/>
      <w:szCs w:val="32"/>
    </w:rPr>
  </w:style>
  <w:style w:type="paragraph" w:styleId="ListParagraph">
    <w:name w:val="List Paragraph"/>
    <w:basedOn w:val="Normal"/>
    <w:uiPriority w:val="34"/>
    <w:qFormat/>
    <w:rsid w:val="0064208A"/>
    <w:pPr>
      <w:ind w:left="720"/>
      <w:contextualSpacing/>
    </w:pPr>
  </w:style>
  <w:style w:type="paragraph" w:styleId="BalloonText">
    <w:name w:val="Balloon Text"/>
    <w:basedOn w:val="Normal"/>
    <w:link w:val="BalloonTextChar"/>
    <w:uiPriority w:val="99"/>
    <w:semiHidden/>
    <w:unhideWhenUsed/>
    <w:rsid w:val="006555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5DD"/>
    <w:rPr>
      <w:rFonts w:ascii="Segoe UI" w:hAnsi="Segoe UI" w:cs="Segoe UI"/>
      <w:sz w:val="18"/>
      <w:szCs w:val="18"/>
    </w:rPr>
  </w:style>
  <w:style w:type="character" w:styleId="CommentReference">
    <w:name w:val="annotation reference"/>
    <w:basedOn w:val="DefaultParagraphFont"/>
    <w:uiPriority w:val="99"/>
    <w:semiHidden/>
    <w:unhideWhenUsed/>
    <w:rsid w:val="008E3692"/>
    <w:rPr>
      <w:sz w:val="16"/>
      <w:szCs w:val="16"/>
    </w:rPr>
  </w:style>
  <w:style w:type="paragraph" w:styleId="CommentText">
    <w:name w:val="annotation text"/>
    <w:basedOn w:val="Normal"/>
    <w:link w:val="CommentTextChar"/>
    <w:uiPriority w:val="99"/>
    <w:semiHidden/>
    <w:unhideWhenUsed/>
    <w:rsid w:val="008E3692"/>
    <w:pPr>
      <w:spacing w:line="240" w:lineRule="auto"/>
    </w:pPr>
    <w:rPr>
      <w:sz w:val="20"/>
      <w:szCs w:val="20"/>
    </w:rPr>
  </w:style>
  <w:style w:type="character" w:customStyle="1" w:styleId="CommentTextChar">
    <w:name w:val="Comment Text Char"/>
    <w:basedOn w:val="DefaultParagraphFont"/>
    <w:link w:val="CommentText"/>
    <w:uiPriority w:val="99"/>
    <w:semiHidden/>
    <w:rsid w:val="008E3692"/>
    <w:rPr>
      <w:sz w:val="20"/>
      <w:szCs w:val="20"/>
    </w:rPr>
  </w:style>
  <w:style w:type="paragraph" w:styleId="CommentSubject">
    <w:name w:val="annotation subject"/>
    <w:basedOn w:val="CommentText"/>
    <w:next w:val="CommentText"/>
    <w:link w:val="CommentSubjectChar"/>
    <w:uiPriority w:val="99"/>
    <w:semiHidden/>
    <w:unhideWhenUsed/>
    <w:rsid w:val="008E3692"/>
    <w:rPr>
      <w:b/>
      <w:bCs/>
    </w:rPr>
  </w:style>
  <w:style w:type="character" w:customStyle="1" w:styleId="CommentSubjectChar">
    <w:name w:val="Comment Subject Char"/>
    <w:basedOn w:val="CommentTextChar"/>
    <w:link w:val="CommentSubject"/>
    <w:uiPriority w:val="99"/>
    <w:semiHidden/>
    <w:rsid w:val="008E36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E006B-157F-4897-AA7C-681C2AA2E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F0337-3C36-428D-89C7-6EEF60E95C57}">
  <ds:schemaRef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purl.org/dc/dcmitype/"/>
    <ds:schemaRef ds:uri="c0dccde9-7806-45d7-befa-cba36248ce51"/>
    <ds:schemaRef ds:uri="acf06396-48e7-42f6-a33b-70668fc29eba"/>
    <ds:schemaRef ds:uri="http://www.w3.org/XML/1998/namespace"/>
    <ds:schemaRef ds:uri="http://purl.org/dc/terms/"/>
  </ds:schemaRefs>
</ds:datastoreItem>
</file>

<file path=customXml/itemProps3.xml><?xml version="1.0" encoding="utf-8"?>
<ds:datastoreItem xmlns:ds="http://schemas.openxmlformats.org/officeDocument/2006/customXml" ds:itemID="{A73AEE60-573B-453F-A1BD-62C62524D6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1313</Words>
  <Characters>7487</Characters>
  <Application>Microsoft Office Word</Application>
  <DocSecurity>0</DocSecurity>
  <Lines>149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Kelly Costello</cp:lastModifiedBy>
  <cp:revision>16</cp:revision>
  <cp:lastPrinted>2024-09-03T23:05:00Z</cp:lastPrinted>
  <dcterms:created xsi:type="dcterms:W3CDTF">2021-12-08T00:13:00Z</dcterms:created>
  <dcterms:modified xsi:type="dcterms:W3CDTF">2024-09-03T23:05:00Z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992200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